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R5-222857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May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20th May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1706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Updates of clause 5 for R15 bands and CBW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Bureau Veritas, Anritsu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2022-04-25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S</w:t>
            </w:r>
            <w:r>
              <w:t>ome of the bands listed in clause 5 which is ‘pending’ status in latest version of PRD.21, and shall consider not part of TS38.521-1 bands for conformance testing.</w:t>
            </w:r>
          </w:p>
          <w:p>
            <w:pPr>
              <w:pStyle w:val="81"/>
              <w:spacing w:after="0"/>
              <w:ind w:left="100"/>
              <w:rPr>
                <w:rFonts w:hint="eastAsia" w:eastAsia="MS Mincho"/>
                <w:lang w:eastAsia="ja-JP"/>
              </w:rPr>
            </w:pPr>
            <w:r>
              <w:rPr>
                <w:lang w:eastAsia="ja-JP"/>
              </w:rPr>
              <w:t>Editorial erro</w:t>
            </w:r>
            <w:r>
              <w:rPr>
                <w:rFonts w:hint="eastAsia" w:eastAsia="宋体"/>
                <w:lang w:val="en-US" w:eastAsia="zh-CN"/>
              </w:rPr>
              <w:t>r</w:t>
            </w:r>
            <w:r>
              <w:rPr>
                <w:lang w:eastAsia="ja-JP"/>
              </w:rPr>
              <w:t>s exist for CA_n77C and CA_n78C.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Removed n50, n80, n83, n86 from Table 5</w:t>
            </w:r>
            <w:r>
              <w:t>.2-1;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Removed</w:t>
            </w:r>
            <w:r>
              <w:t xml:space="preserve"> n96, n98 from Table 5.2D-1.</w:t>
            </w:r>
          </w:p>
          <w:p>
            <w:pPr>
              <w:pStyle w:val="81"/>
              <w:spacing w:after="0"/>
              <w:ind w:left="100"/>
            </w:pP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t>Editorial correction for CA_n77C in Table 5.5A.1-1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59" w:hanging="357"/>
            </w:pPr>
            <w:r>
              <w:t>Updated the CBW value: 160, 70, 80,</w:t>
            </w:r>
            <w:r>
              <w:rPr>
                <w:rFonts w:hint="eastAsia"/>
              </w:rPr>
              <w:t xml:space="preserve"> </w:t>
            </w:r>
            <w:r>
              <w:t>90, 100 to 60, 70, 80,</w:t>
            </w:r>
            <w:r>
              <w:rPr>
                <w:rFonts w:hint="eastAsia"/>
              </w:rPr>
              <w:t xml:space="preserve"> </w:t>
            </w:r>
            <w:r>
              <w:t>90, 100 at last row for CA_n77C.</w:t>
            </w:r>
          </w:p>
          <w:p>
            <w:pPr>
              <w:pStyle w:val="81"/>
              <w:numPr>
                <w:ilvl w:val="0"/>
                <w:numId w:val="1"/>
              </w:numPr>
              <w:spacing w:before="100" w:beforeAutospacing="1" w:after="0"/>
            </w:pPr>
            <w:r>
              <w:rPr>
                <w:rFonts w:hint="eastAsia" w:cs="Arial"/>
              </w:rPr>
              <w:t>M</w:t>
            </w:r>
            <w:r>
              <w:t>erging cell for max aggregated BW 200 MHz</w:t>
            </w:r>
          </w:p>
          <w:p>
            <w:pPr>
              <w:pStyle w:val="81"/>
              <w:numPr>
                <w:ilvl w:val="0"/>
                <w:numId w:val="1"/>
              </w:numPr>
              <w:spacing w:before="100" w:beforeAutospacing="1" w:after="0"/>
            </w:pPr>
            <w:r>
              <w:rPr>
                <w:rFonts w:hint="eastAsia" w:cs="Arial"/>
              </w:rPr>
              <w:t>M</w:t>
            </w:r>
            <w:r>
              <w:t>erging cell for BCS 1</w:t>
            </w:r>
          </w:p>
          <w:p>
            <w:pPr>
              <w:pStyle w:val="81"/>
              <w:spacing w:after="0"/>
              <w:ind w:left="100"/>
            </w:pPr>
            <w:r>
              <w:t>Editorial correction for CA_n78C in Table 5.5A.1-1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59" w:hanging="357"/>
            </w:pPr>
            <w:r>
              <w:rPr>
                <w:rFonts w:hint="eastAsia" w:cs="Arial"/>
              </w:rPr>
              <w:t>M</w:t>
            </w:r>
            <w:r>
              <w:t>erging cell for max aggregated BW 200 MHz</w:t>
            </w:r>
          </w:p>
          <w:p>
            <w:pPr>
              <w:pStyle w:val="81"/>
              <w:numPr>
                <w:ilvl w:val="0"/>
                <w:numId w:val="1"/>
              </w:numPr>
              <w:spacing w:before="100" w:beforeAutospacing="1" w:after="0"/>
            </w:pPr>
            <w:r>
              <w:t>Merging cell for BCS 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ja-JP"/>
              </w:rPr>
              <w:t xml:space="preserve">Editorial errors and bands which is </w:t>
            </w:r>
            <w:r>
              <w:t>‘pending’ status in latest version of PRD.21</w:t>
            </w:r>
            <w:r>
              <w:rPr>
                <w:lang w:eastAsia="ja-JP"/>
              </w:rPr>
              <w:t xml:space="preserve"> will remain.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5.2  5.2D  5.5A.1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hint="eastAsia" w:eastAsia="??"/>
          <w:b w:val="0"/>
          <w:bCs/>
          <w:color w:val="FF0000"/>
          <w:sz w:val="32"/>
        </w:rPr>
      </w:pPr>
      <w:bookmarkStart w:id="1" w:name="_Toc524968914"/>
      <w:bookmarkStart w:id="2" w:name="_Toc524968908"/>
      <w:bookmarkStart w:id="3" w:name="_Toc90916315"/>
      <w:bookmarkStart w:id="4" w:name="_Toc90917268"/>
      <w:bookmarkStart w:id="5" w:name="_Toc60823005"/>
      <w:bookmarkStart w:id="6" w:name="_Toc60824928"/>
      <w:bookmarkStart w:id="7" w:name="_Toc36226420"/>
      <w:bookmarkStart w:id="8" w:name="_Toc27477741"/>
      <w:bookmarkStart w:id="9" w:name="_Toc90916512"/>
      <w:bookmarkStart w:id="10" w:name="_Toc44323675"/>
      <w:bookmarkStart w:id="11" w:name="_Toc52989816"/>
      <w:bookmarkStart w:id="12" w:name="_Toc69305825"/>
      <w:bookmarkStart w:id="13" w:name="_Toc69309680"/>
      <w:bookmarkStart w:id="14" w:name="_Toc76019991"/>
      <w:bookmarkStart w:id="15" w:name="_Toc83720461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pStyle w:val="3"/>
      </w:pPr>
      <w:r>
        <w:t>5.2</w:t>
      </w:r>
      <w:r>
        <w:tab/>
      </w:r>
      <w:r>
        <w:t>Operating bands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r>
        <w:t>NR is designed to operate in the FR1 operating bands defined in Table 5.2-1.</w:t>
      </w:r>
    </w:p>
    <w:p>
      <w:pPr>
        <w:pStyle w:val="55"/>
      </w:pPr>
      <w:r>
        <w:t>Table 5.2-1: NR operating bands in FR1</w:t>
      </w:r>
    </w:p>
    <w:tbl>
      <w:tblPr>
        <w:tblStyle w:val="42"/>
        <w:tblW w:w="77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2"/>
        <w:gridCol w:w="2716"/>
        <w:gridCol w:w="2954"/>
        <w:gridCol w:w="9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NR operating band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Uplink (UL)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t>BS receive / UE transmit</w:t>
            </w:r>
          </w:p>
          <w:p>
            <w:pPr>
              <w:pStyle w:val="51"/>
              <w:rPr>
                <w:vertAlign w:val="subscript"/>
              </w:rPr>
            </w:pPr>
            <w:r>
              <w:t>F</w:t>
            </w:r>
            <w:r>
              <w:rPr>
                <w:vertAlign w:val="subscript"/>
              </w:rPr>
              <w:t xml:space="preserve">UL_low </w:t>
            </w:r>
            <w:r>
              <w:t xml:space="preserve"> – F</w:t>
            </w:r>
            <w:r>
              <w:rPr>
                <w:vertAlign w:val="subscript"/>
              </w:rPr>
              <w:t>UL_high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Downlink (DL)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t>BS transmit / UE receive</w:t>
            </w:r>
          </w:p>
          <w:p>
            <w:pPr>
              <w:pStyle w:val="51"/>
            </w:pPr>
            <w:r>
              <w:t>F</w:t>
            </w:r>
            <w:r>
              <w:rPr>
                <w:vertAlign w:val="subscript"/>
              </w:rPr>
              <w:t>DL_low</w:t>
            </w:r>
            <w:r>
              <w:t xml:space="preserve">  – F</w:t>
            </w:r>
            <w:r>
              <w:rPr>
                <w:vertAlign w:val="subscript"/>
              </w:rPr>
              <w:t>DL_high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Duplex Mode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n1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1920 MHz – 1980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2110 MHz – 2170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n2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1850 MHz – 1910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1930 MHz – 1990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n3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1710 MHz – 1785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1805 MHz – 1880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n5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824 MHz – 849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869 MHz – 894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n7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2500 MHz – 2570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2620 MHz – 2690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n8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880 MHz – 915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925 MHz – 960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n12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699 MHz – 716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729 MHz – 746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n14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788 MHz – 798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758 MHz – 768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n20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832 MHz – 862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791 MHz – 821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n24</w:t>
            </w:r>
            <w:r>
              <w:rPr>
                <w:vertAlign w:val="superscript"/>
              </w:rPr>
              <w:t>16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1626.5 MHz – 1660.5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1525 MHz – 1559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n25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1850 MHz – 1915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1930 MHz – 1995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n26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814 MHz – 849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859 MHz – 894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n28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703 MHz – 748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758 MHz – 803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n29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717 MHz – 728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SDL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n30</w:t>
            </w:r>
            <w:r>
              <w:rPr>
                <w:vertAlign w:val="superscript"/>
              </w:rPr>
              <w:t>3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2305 Mhz – 2315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2350 MHz – 2360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n34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2010 MHz – 2025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2010 MHz – 2025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n38</w:t>
            </w:r>
            <w:r>
              <w:rPr>
                <w:vertAlign w:val="superscript"/>
              </w:rPr>
              <w:t>10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2570 MHz – 2620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2570 MHz – 2620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n39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1880 MHz – 1920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1880 MHz – 1920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n40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2300 MHz – 2400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2300 MHz – 2400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n41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2496 MHz – 2690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2496 MHz – 2690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n46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5150 MHz – 5925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5150 MHz – 5925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TDD</w:t>
            </w:r>
            <w:r>
              <w:rPr>
                <w:vertAlign w:val="superscript"/>
              </w:rPr>
              <w:t>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n47</w:t>
            </w:r>
            <w:r>
              <w:rPr>
                <w:rFonts w:eastAsia="Malgun Gothic"/>
                <w:vertAlign w:val="superscript"/>
              </w:rPr>
              <w:t>11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5855 MHz – 5925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5855 MHz – 5925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n48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3550 MHz – 3700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3550 MHz – 3700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0" w:author="Huifang Sun" w:date="2022-04-25T16:33:00Z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" w:author="Huifang Sun" w:date="2022-04-25T16:33:00Z"/>
              </w:rPr>
            </w:pPr>
            <w:del w:id="2" w:author="Huifang Sun" w:date="2022-04-25T16:33:00Z">
              <w:r>
                <w:rPr/>
                <w:delText>n50</w:delText>
              </w:r>
            </w:del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" w:author="Huifang Sun" w:date="2022-04-25T16:33:00Z"/>
              </w:rPr>
            </w:pPr>
            <w:del w:id="4" w:author="Huifang Sun" w:date="2022-04-25T16:33:00Z">
              <w:r>
                <w:rPr/>
                <w:delText>1432 MHz – 1517 MHz</w:delText>
              </w:r>
            </w:del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" w:author="Huifang Sun" w:date="2022-04-25T16:33:00Z"/>
              </w:rPr>
            </w:pPr>
            <w:del w:id="6" w:author="Huifang Sun" w:date="2022-04-25T16:33:00Z">
              <w:r>
                <w:rPr/>
                <w:delText>1432 MHz – 1517 MHz</w:delText>
              </w:r>
            </w:del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" w:author="Huifang Sun" w:date="2022-04-25T16:33:00Z"/>
              </w:rPr>
            </w:pPr>
            <w:del w:id="8" w:author="Huifang Sun" w:date="2022-04-25T16:33:00Z">
              <w:r>
                <w:rPr/>
                <w:delText>TDD</w:delText>
              </w:r>
            </w:del>
            <w:del w:id="9" w:author="Huifang Sun" w:date="2022-04-25T16:33:00Z">
              <w:r>
                <w:rPr>
                  <w:rFonts w:cs="Arial"/>
                  <w:vertAlign w:val="superscript"/>
                </w:rPr>
                <w:delText>1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n51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1427 MHz – 1432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1427 MHz – 1432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n53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2483.5 MHz – 2495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2483.5 MHz – 2495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n65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1920 MHz – 2010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2110 MHz – 2200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n66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1710 MHz – 1780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2110 MHz – 2200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n70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1695 MHz – 1710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1995 MHz – 2020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n71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663 MHz – 698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617 MHz – 652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n74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1427 MHz – 1470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1475 MHz – 1518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n75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1432 MHz – 1517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SDL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n76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1427 MHz – 1432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SDL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n77</w:t>
            </w:r>
            <w:r>
              <w:rPr>
                <w:vertAlign w:val="superscript"/>
              </w:rPr>
              <w:t>12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3300 MHz – 4200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3300 MHz – 4200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3300 MHz – 3800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3300 MHz – 3800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n79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4400 MHz – 5000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4400 MHz – 5000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0" w:author="Huifang Sun" w:date="2022-04-25T16:35:00Z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" w:author="Huifang Sun" w:date="2022-04-25T16:35:00Z"/>
              </w:rPr>
            </w:pPr>
            <w:del w:id="12" w:author="Huifang Sun" w:date="2022-04-25T16:35:00Z">
              <w:r>
                <w:rPr/>
                <w:delText>n80</w:delText>
              </w:r>
            </w:del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" w:author="Huifang Sun" w:date="2022-04-25T16:35:00Z"/>
              </w:rPr>
            </w:pPr>
            <w:del w:id="14" w:author="Huifang Sun" w:date="2022-04-25T16:35:00Z">
              <w:r>
                <w:rPr/>
                <w:delText>1710 MHz – 1785 MHz</w:delText>
              </w:r>
            </w:del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" w:author="Huifang Sun" w:date="2022-04-25T16:35:00Z"/>
              </w:rPr>
            </w:pPr>
            <w:del w:id="16" w:author="Huifang Sun" w:date="2022-04-25T16:35:00Z">
              <w:r>
                <w:rPr/>
                <w:delText>N/A</w:delText>
              </w:r>
            </w:del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" w:author="Huifang Sun" w:date="2022-04-25T16:35:00Z"/>
              </w:rPr>
            </w:pPr>
            <w:del w:id="18" w:author="Huifang Sun" w:date="2022-04-25T16:35:00Z">
              <w:r>
                <w:rPr/>
                <w:delText xml:space="preserve">SUL 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n81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880 MHz – 915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 xml:space="preserve">SUL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n82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832 MHz – 862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 xml:space="preserve">SUL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19" w:author="Huifang Sun" w:date="2022-04-25T16:35:00Z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" w:author="Huifang Sun" w:date="2022-04-25T16:35:00Z"/>
              </w:rPr>
            </w:pPr>
            <w:del w:id="21" w:author="Huifang Sun" w:date="2022-04-25T16:35:00Z">
              <w:r>
                <w:rPr/>
                <w:delText>n83</w:delText>
              </w:r>
            </w:del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" w:author="Huifang Sun" w:date="2022-04-25T16:35:00Z"/>
              </w:rPr>
            </w:pPr>
            <w:del w:id="23" w:author="Huifang Sun" w:date="2022-04-25T16:35:00Z">
              <w:r>
                <w:rPr/>
                <w:delText>703 MHz – 748 MHz</w:delText>
              </w:r>
            </w:del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" w:author="Huifang Sun" w:date="2022-04-25T16:35:00Z"/>
              </w:rPr>
            </w:pPr>
            <w:del w:id="25" w:author="Huifang Sun" w:date="2022-04-25T16:35:00Z">
              <w:r>
                <w:rPr/>
                <w:delText>N/A</w:delText>
              </w:r>
            </w:del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" w:author="Huifang Sun" w:date="2022-04-25T16:35:00Z"/>
              </w:rPr>
            </w:pPr>
            <w:del w:id="27" w:author="Huifang Sun" w:date="2022-04-25T16:35:00Z">
              <w:r>
                <w:rPr/>
                <w:delText>SUL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n84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1920 MHz – 1980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SUL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8" w:author="Huifang Sun" w:date="2022-04-25T16:35:00Z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" w:author="Huifang Sun" w:date="2022-04-25T16:35:00Z"/>
              </w:rPr>
            </w:pPr>
            <w:del w:id="30" w:author="Huifang Sun" w:date="2022-04-25T16:35:00Z">
              <w:r>
                <w:rPr/>
                <w:delText>n86</w:delText>
              </w:r>
            </w:del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" w:author="Huifang Sun" w:date="2022-04-25T16:35:00Z"/>
              </w:rPr>
            </w:pPr>
            <w:del w:id="32" w:author="Huifang Sun" w:date="2022-04-25T16:35:00Z">
              <w:r>
                <w:rPr/>
                <w:delText>1710 MHz – 1780MHz</w:delText>
              </w:r>
            </w:del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" w:author="Huifang Sun" w:date="2022-04-25T16:35:00Z"/>
              </w:rPr>
            </w:pPr>
            <w:del w:id="34" w:author="Huifang Sun" w:date="2022-04-25T16:35:00Z">
              <w:r>
                <w:rPr/>
                <w:delText>N/A</w:delText>
              </w:r>
            </w:del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" w:author="Huifang Sun" w:date="2022-04-25T16:35:00Z"/>
              </w:rPr>
            </w:pPr>
            <w:del w:id="36" w:author="Huifang Sun" w:date="2022-04-25T16:35:00Z">
              <w:r>
                <w:rPr/>
                <w:delText>SUL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n95</w:t>
            </w:r>
            <w:r>
              <w:rPr>
                <w:rFonts w:cs="Arial"/>
                <w:vertAlign w:val="superscript"/>
                <w:lang w:eastAsia="zh-CN"/>
              </w:rPr>
              <w:t>8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2010 MHz</w:t>
            </w:r>
            <w:r>
              <w:t xml:space="preserve"> – </w:t>
            </w:r>
            <w:r>
              <w:rPr>
                <w:lang w:eastAsia="zh-CN"/>
              </w:rPr>
              <w:t>2025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n96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5925 MHz</w:t>
            </w:r>
            <w:r>
              <w:t xml:space="preserve"> – 7125</w:t>
            </w:r>
            <w:r>
              <w:rPr>
                <w:lang w:eastAsia="zh-CN"/>
              </w:rPr>
              <w:t xml:space="preserve">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5925 MHz</w:t>
            </w:r>
            <w:r>
              <w:t xml:space="preserve"> – 7125</w:t>
            </w:r>
            <w:r>
              <w:rPr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TDD</w:t>
            </w:r>
            <w:r>
              <w:rPr>
                <w:vertAlign w:val="superscript"/>
              </w:rPr>
              <w:t>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n97</w:t>
            </w:r>
            <w:r>
              <w:rPr>
                <w:rFonts w:cs="Arial"/>
                <w:vertAlign w:val="superscript"/>
              </w:rPr>
              <w:t>15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2300 MHz – 2400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</w:rPr>
              <w:t>N/A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Arial"/>
              </w:rPr>
              <w:t>SUL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n99</w:t>
            </w:r>
            <w:r>
              <w:rPr>
                <w:vertAlign w:val="superscript"/>
              </w:rPr>
              <w:t>16</w:t>
            </w:r>
          </w:p>
        </w:tc>
        <w:tc>
          <w:tcPr>
            <w:tcW w:w="2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1626.5 MHz – 1660.5 MHz</w:t>
            </w:r>
          </w:p>
        </w:tc>
        <w:tc>
          <w:tcPr>
            <w:tcW w:w="2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N/A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UE that complies with the NR Band n50 minimum requirements in this specification. Shall also comply with the NR Band n51 minimum requirements.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UE that complies with the NR Band n75 minimum requirements in this specification. Shall also comply with the NR Band n76 minimum requirements.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Uplink transmission is not allowed at this band for UE with external vehicle-mounted antennas.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A UE that complies with the NR Band n65 minimum requirements in this specification shall also comply with the NR Band n1 minimum requirements.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FFS.</w:t>
            </w:r>
          </w:p>
          <w:p>
            <w:pPr>
              <w:pStyle w:val="66"/>
            </w:pPr>
            <w:r>
              <w:t>NOTE 6:</w:t>
            </w:r>
            <w:r>
              <w:tab/>
            </w:r>
            <w:r>
              <w:t>A UE that supports NR Band n66 shall receive in the entire DL operating band.</w:t>
            </w:r>
          </w:p>
          <w:p>
            <w:pPr>
              <w:pStyle w:val="66"/>
            </w:pPr>
            <w:r>
              <w:t>NOTE 7:</w:t>
            </w:r>
            <w:r>
              <w:tab/>
            </w:r>
            <w:r>
              <w:t>A UE that supports NR Band n66 and CA operation in any CA band shall also comply with the minimum requirements specified for the DL CA configurations CA_n66B and CA_n66(2A) in the current version of the specification.</w:t>
            </w:r>
          </w:p>
          <w:p>
            <w:pPr>
              <w:pStyle w:val="66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8</w:t>
            </w:r>
            <w:r>
              <w:t>:</w:t>
            </w:r>
            <w:r>
              <w:tab/>
            </w:r>
            <w:r>
              <w:rPr>
                <w:lang w:eastAsia="zh-CN"/>
              </w:rPr>
              <w:t xml:space="preserve">This band is applicable in China only. 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9:</w:t>
            </w:r>
            <w:r>
              <w:rPr>
                <w:lang w:eastAsia="zh-CN"/>
              </w:rPr>
              <w:tab/>
            </w:r>
            <w:r>
              <w:t>FFS.</w:t>
            </w:r>
          </w:p>
          <w:p>
            <w:pPr>
              <w:pStyle w:val="66"/>
            </w:pPr>
            <w:r>
              <w:rPr>
                <w:lang w:eastAsia="zh-CN"/>
              </w:rPr>
              <w:t>NOTE 10:</w:t>
            </w:r>
            <w:r>
              <w:rPr>
                <w:lang w:eastAsia="zh-CN"/>
              </w:rPr>
              <w:tab/>
            </w:r>
            <w:r>
              <w:t>When this band is used for V2X SL service, the band is exclusively used for NR V2X in particular regions.</w:t>
            </w:r>
          </w:p>
          <w:p>
            <w:pPr>
              <w:pStyle w:val="66"/>
              <w:rPr>
                <w:szCs w:val="18"/>
              </w:rPr>
            </w:pPr>
            <w:r>
              <w:t>NOTE 11:</w:t>
            </w:r>
            <w:r>
              <w:tab/>
            </w:r>
            <w:r>
              <w:rPr>
                <w:szCs w:val="18"/>
              </w:rPr>
              <w:t>This band is unlicensed band used for V2X service. There is no expected network deployment in this band.</w:t>
            </w:r>
          </w:p>
          <w:p>
            <w:pPr>
              <w:pStyle w:val="66"/>
            </w:pPr>
            <w:r>
              <w:t>NOTE 12:</w:t>
            </w:r>
            <w:r>
              <w:tab/>
            </w:r>
            <w:r>
              <w:t>In the USA this band is restricted to 3450 – 3550 MHz and 3700 – 3980 MHz.</w:t>
            </w:r>
          </w:p>
          <w:p>
            <w:pPr>
              <w:pStyle w:val="66"/>
              <w:rPr>
                <w:lang w:eastAsia="zh-CN"/>
              </w:rPr>
            </w:pPr>
            <w:r>
              <w:t>NOTE 13:</w:t>
            </w:r>
            <w:r>
              <w:tab/>
            </w:r>
            <w:r>
              <w:t>This band is</w:t>
            </w:r>
            <w:r>
              <w:rPr>
                <w:lang w:eastAsia="zh-CN"/>
              </w:rPr>
              <w:t xml:space="preserve"> restricted to operation with shared spectrum channel access as defined in 37.213 [24].</w:t>
            </w:r>
          </w:p>
          <w:p>
            <w:pPr>
              <w:pStyle w:val="66"/>
            </w:pPr>
            <w:r>
              <w:t>NOTE 14:</w:t>
            </w:r>
            <w:r>
              <w:tab/>
            </w:r>
            <w:r>
              <w:t>This band is</w:t>
            </w:r>
            <w:r>
              <w:rPr>
                <w:lang w:eastAsia="zh-CN"/>
              </w:rPr>
              <w:t xml:space="preserve"> applicable in the USA only subject to FCC Report and Order FCC 20-51</w:t>
            </w:r>
          </w:p>
          <w:p>
            <w:pPr>
              <w:pStyle w:val="66"/>
            </w:pPr>
            <w:r>
              <w:t>NOTE 15: The requirements for this band are applicable only where no other NR or E-UTRA TDD operating band(s) are used within the frequency range of this band in the same geographical area. For scenarios where other NR or E-UTRA TDD operating band(s) are used within the frequency range of this band in the same geographical area, special co-existence requirements may apply that are not covered by the 3GPP specifications.</w:t>
            </w:r>
          </w:p>
          <w:p>
            <w:pPr>
              <w:pStyle w:val="66"/>
            </w:pPr>
            <w:r>
              <w:t>NOTE 16: DL operation in this band is restricted to 1526 – 1536 MHz and UL operation is restricted to 1627.5 – 1637.5 MHz and 1646.5 – 1656.5 MHz.</w:t>
            </w:r>
          </w:p>
        </w:tc>
      </w:tr>
    </w:tbl>
    <w:p/>
    <w:p>
      <w:pPr>
        <w:pStyle w:val="3"/>
        <w:rPr>
          <w:color w:val="FF0000"/>
          <w:lang w:eastAsia="ja-JP"/>
        </w:rPr>
      </w:pPr>
      <w:r>
        <w:rPr>
          <w:rFonts w:hint="eastAsia"/>
          <w:color w:val="FF0000"/>
          <w:lang w:eastAsia="ja-JP"/>
        </w:rPr>
        <w:t>&lt;&lt;Unchaged sections skipped&gt;&gt;</w:t>
      </w:r>
    </w:p>
    <w:p>
      <w:pPr>
        <w:pStyle w:val="3"/>
      </w:pPr>
      <w:bookmarkStart w:id="16" w:name="_Toc60824937"/>
      <w:bookmarkStart w:id="17" w:name="_Toc60823014"/>
      <w:bookmarkStart w:id="18" w:name="_Toc76020000"/>
      <w:bookmarkStart w:id="19" w:name="_Toc90917277"/>
      <w:bookmarkStart w:id="20" w:name="_Toc52989825"/>
      <w:bookmarkStart w:id="21" w:name="_Toc69305834"/>
      <w:bookmarkStart w:id="22" w:name="_Toc69309689"/>
      <w:bookmarkStart w:id="23" w:name="_Toc90916324"/>
      <w:bookmarkStart w:id="24" w:name="_Toc83720470"/>
      <w:bookmarkStart w:id="25" w:name="_Toc90916521"/>
      <w:r>
        <w:t>5.2D</w:t>
      </w:r>
      <w:r>
        <w:tab/>
      </w:r>
      <w:r>
        <w:rPr>
          <w:shd w:val="clear" w:color="auto" w:fill="FFFFFF"/>
        </w:rPr>
        <w:t>Operating bands for UL MIMO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r>
        <w:t>NR is designed to support UL MIMO where all of the operating bands are in FR1 defined in Table 5.2D-1.</w:t>
      </w:r>
    </w:p>
    <w:p>
      <w:pPr>
        <w:pStyle w:val="55"/>
      </w:pPr>
      <w:r>
        <w:t>Table 5.2D-1: NR operating bands for UL MIMO in FR1</w:t>
      </w:r>
    </w:p>
    <w:tbl>
      <w:tblPr>
        <w:tblStyle w:val="42"/>
        <w:tblW w:w="49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NR operating band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n1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n2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n71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n84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n95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37" w:author="Huifang Sun" w:date="2022-04-25T16:36:00Z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" w:author="Huifang Sun" w:date="2022-04-25T16:36:00Z"/>
                <w:rFonts w:cs="Arial"/>
                <w:szCs w:val="18"/>
              </w:rPr>
            </w:pPr>
            <w:del w:id="39" w:author="Huifang Sun" w:date="2022-04-25T16:35:00Z">
              <w:r>
                <w:rPr>
                  <w:rFonts w:cs="Arial"/>
                  <w:szCs w:val="18"/>
                </w:rPr>
                <w:delText>n96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n</w:t>
            </w:r>
            <w:r>
              <w:rPr>
                <w:rFonts w:cs="Arial"/>
              </w:rPr>
              <w:t>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40" w:author="Huifang Sun" w:date="2022-04-25T16:36:00Z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del w:id="41" w:author="Huifang Sun" w:date="2022-04-25T16:36:00Z"/>
                <w:rFonts w:ascii="Arial" w:hAnsi="Arial" w:cs="Arial"/>
                <w:sz w:val="18"/>
                <w:lang w:val="en-US" w:eastAsia="zh-CN"/>
              </w:rPr>
            </w:pPr>
            <w:del w:id="42" w:author="Huifang Sun" w:date="2022-04-25T16:36:0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delText>n98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1: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Uplink transmission is not allowed at this band for UE with external vehicle-mounted antennas.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UL MIMO is targeted for FWA form factor.</w:t>
            </w:r>
          </w:p>
        </w:tc>
      </w:tr>
    </w:tbl>
    <w:p>
      <w:pPr>
        <w:pStyle w:val="3"/>
        <w:rPr>
          <w:color w:val="FF0000"/>
          <w:lang w:eastAsia="ja-JP"/>
        </w:rPr>
      </w:pPr>
      <w:r>
        <w:rPr>
          <w:rFonts w:hint="eastAsia"/>
          <w:color w:val="FF0000"/>
          <w:lang w:eastAsia="ja-JP"/>
        </w:rPr>
        <w:t>&lt;&lt;Unchaged sections skipped&gt;&gt;</w:t>
      </w:r>
    </w:p>
    <w:p>
      <w:pPr>
        <w:pStyle w:val="4"/>
        <w:rPr>
          <w:b/>
          <w:bCs/>
          <w:lang w:val="en-US" w:eastAsia="zh-CN"/>
        </w:rPr>
      </w:pPr>
      <w:r>
        <w:rPr>
          <w:b/>
          <w:bCs/>
        </w:rPr>
        <w:t>5.5A.1</w:t>
      </w:r>
      <w:r>
        <w:rPr>
          <w:b/>
          <w:bCs/>
        </w:rPr>
        <w:tab/>
      </w:r>
      <w:r>
        <w:rPr>
          <w:b/>
          <w:bCs/>
        </w:rPr>
        <w:t>Configurations for intra-band contiguous CA</w:t>
      </w:r>
    </w:p>
    <w:p>
      <w:r>
        <w:t>Power class 3 is supported for all uplinks. Power classes other than power class 3 are supported as indicated in Table 5.5A.1-1.</w:t>
      </w:r>
    </w:p>
    <w:p>
      <w:pPr>
        <w:pStyle w:val="55"/>
      </w:pPr>
      <w:r>
        <w:t>Table 5.5A.1-1: NR CA configurations and bandwidth combination sets defined for intra-band contiguous CA</w:t>
      </w:r>
    </w:p>
    <w:tbl>
      <w:tblPr>
        <w:tblStyle w:val="42"/>
        <w:tblW w:w="106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990"/>
        <w:gridCol w:w="1260"/>
        <w:gridCol w:w="1170"/>
        <w:gridCol w:w="1170"/>
        <w:gridCol w:w="1186"/>
        <w:gridCol w:w="1154"/>
        <w:gridCol w:w="1080"/>
        <w:gridCol w:w="1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06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NR CA configuration / Bandwidth </w:t>
            </w:r>
            <w:r>
              <w:rPr>
                <w:rFonts w:eastAsia="MS Mincho"/>
              </w:rPr>
              <w:t>combination</w:t>
            </w:r>
            <w:r>
              <w:t xml:space="preserve">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configuration</w:t>
            </w:r>
          </w:p>
        </w:tc>
        <w:tc>
          <w:tcPr>
            <w:tcW w:w="99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Uplink CA configuration or single uplink carrier</w:t>
            </w:r>
            <w:r>
              <w:rPr>
                <w:vertAlign w:val="superscript"/>
              </w:rPr>
              <w:t>6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t>Channel bandwidths for carrier (MHz)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 xml:space="preserve">Maximum aggregated </w:t>
            </w:r>
            <w:r>
              <w:br w:type="textWrapping"/>
            </w:r>
            <w:r>
              <w:t>bandwidth (MHz)</w:t>
            </w:r>
          </w:p>
        </w:tc>
        <w:tc>
          <w:tcPr>
            <w:tcW w:w="1318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307" w:type="dxa"/>
            <w:vMerge w:val="restart"/>
            <w:tcBorders>
              <w:top w:val="nil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CA_n40B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CA_n41C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vertAlign w:val="superscript"/>
              </w:rPr>
            </w:pPr>
            <w:r>
              <w:t>n41</w:t>
            </w:r>
            <w:r>
              <w:rPr>
                <w:vertAlign w:val="superscript"/>
              </w:rPr>
              <w:t>4,5</w:t>
            </w:r>
          </w:p>
          <w:p>
            <w:pPr>
              <w:pStyle w:val="52"/>
            </w:pPr>
            <w:r>
              <w:t>CA_n41C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t>180</w:t>
            </w:r>
          </w:p>
        </w:tc>
        <w:tc>
          <w:tcPr>
            <w:tcW w:w="1318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50, 60, 80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190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50, 60, 80, 90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60, 80, 90, 100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CA_n46B</w:t>
            </w:r>
          </w:p>
        </w:tc>
        <w:tc>
          <w:tcPr>
            <w:tcW w:w="99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cs="Arial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20, 40, 60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CA_n46C</w:t>
            </w:r>
          </w:p>
        </w:tc>
        <w:tc>
          <w:tcPr>
            <w:tcW w:w="99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cs="Arial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160</w:t>
            </w:r>
          </w:p>
        </w:tc>
        <w:tc>
          <w:tcPr>
            <w:tcW w:w="131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CA_n46D</w:t>
            </w:r>
          </w:p>
        </w:tc>
        <w:tc>
          <w:tcPr>
            <w:tcW w:w="99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cs="Arial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60, 80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240</w:t>
            </w:r>
          </w:p>
        </w:tc>
        <w:tc>
          <w:tcPr>
            <w:tcW w:w="131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CA_n46E</w:t>
            </w:r>
          </w:p>
        </w:tc>
        <w:tc>
          <w:tcPr>
            <w:tcW w:w="99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cs="Arial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80</w:t>
            </w: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320</w:t>
            </w:r>
          </w:p>
        </w:tc>
        <w:tc>
          <w:tcPr>
            <w:tcW w:w="131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CA_n46M</w:t>
            </w:r>
          </w:p>
        </w:tc>
        <w:tc>
          <w:tcPr>
            <w:tcW w:w="99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cs="Arial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20, 40, 60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140</w:t>
            </w:r>
          </w:p>
        </w:tc>
        <w:tc>
          <w:tcPr>
            <w:tcW w:w="131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CA_n46N</w:t>
            </w:r>
          </w:p>
        </w:tc>
        <w:tc>
          <w:tcPr>
            <w:tcW w:w="99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cs="Arial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20, 40, 80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200</w:t>
            </w:r>
          </w:p>
        </w:tc>
        <w:tc>
          <w:tcPr>
            <w:tcW w:w="131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CA_n46O</w:t>
            </w:r>
          </w:p>
        </w:tc>
        <w:tc>
          <w:tcPr>
            <w:tcW w:w="99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cs="Arial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20, 60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08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220</w:t>
            </w:r>
          </w:p>
        </w:tc>
        <w:tc>
          <w:tcPr>
            <w:tcW w:w="131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 w:cs="Arial"/>
              </w:rPr>
              <w:t>CA_n48B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 w:cs="Arial"/>
              </w:rPr>
              <w:t>CA_n48B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 w:cs="Arial"/>
              </w:rPr>
              <w:t>5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Gothic" w:cs="Arial"/>
              </w:rPr>
            </w:pPr>
            <w:r>
              <w:rPr>
                <w:rFonts w:eastAsia="Yu Gothic" w:cs="Arial"/>
              </w:rPr>
              <w:t>10, 15, 20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 w:cs="Arial"/>
              </w:rPr>
              <w:t>10, 15, 20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 w:cs="Arial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</w:rP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 w:cs="Arial"/>
              </w:rP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 w:cs="Arial"/>
              </w:rPr>
              <w:t>50, 60, 80, 90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 w:cs="Arial"/>
              </w:rP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 w:cs="Arial"/>
              </w:rPr>
              <w:t>40, 50, 60, 80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 w:cs="Arial"/>
              </w:rPr>
              <w:t>40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Gothic" w:cs="Arial"/>
              </w:rPr>
              <w:t>40, 50, 60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-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Gothic" w:cs="Arial"/>
              </w:rPr>
            </w:pPr>
            <w:r>
              <w:rPr>
                <w:rFonts w:eastAsia="Yu Gothic" w:cs="Arial"/>
              </w:rPr>
              <w:t>10, 15, 20, 30, 40</w:t>
            </w:r>
          </w:p>
        </w:tc>
        <w:tc>
          <w:tcPr>
            <w:tcW w:w="117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Yu Gothic" w:cs="Arial"/>
              </w:rPr>
            </w:pPr>
            <w:r>
              <w:rPr>
                <w:rFonts w:eastAsia="Yu Gothic" w:cs="Arial"/>
              </w:rPr>
              <w:t>10, 15, 20, 30, 40, 50, 60, 70, 80, 90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Gothic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Gothic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Gothic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Gothic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CA_n66B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</w:t>
            </w:r>
            <w:r>
              <w:rPr>
                <w:vertAlign w:val="superscript"/>
              </w:rPr>
              <w:t xml:space="preserve"> 2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20, 40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15, 20, 40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15, 20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43" w:author="Huifang Sun" w:date="2022-04-25T21:16:00Z"/>
        </w:trPr>
        <w:tc>
          <w:tcPr>
            <w:tcW w:w="1307" w:type="dxa"/>
            <w:vMerge w:val="restart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44" w:author="Huifang Sun" w:date="2022-04-25T21:16:00Z"/>
              </w:rPr>
            </w:pPr>
            <w:del w:id="45" w:author="Huifang Sun" w:date="2022-04-25T21:16:00Z">
              <w:r>
                <w:rPr/>
                <w:delText>CA_n77C</w:delText>
              </w:r>
            </w:del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46" w:author="Huifang Sun" w:date="2022-04-25T21:16:00Z"/>
              </w:rPr>
            </w:pPr>
            <w:del w:id="47" w:author="Huifang Sun" w:date="2022-04-25T21:16:00Z">
              <w:r>
                <w:rPr/>
                <w:delText>CA_n77C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48" w:author="Huifang Sun" w:date="2022-04-25T21:16:00Z"/>
                <w:rFonts w:eastAsia="Yu Mincho"/>
              </w:rPr>
            </w:pPr>
            <w:del w:id="49" w:author="Huifang Sun" w:date="2022-04-25T21:16:00Z">
              <w:r>
                <w:rPr/>
                <w:delText>50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50" w:author="Huifang Sun" w:date="2022-04-25T21:16:00Z"/>
                <w:rFonts w:eastAsia="Yu Mincho"/>
              </w:rPr>
            </w:pPr>
            <w:del w:id="51" w:author="Huifang Sun" w:date="2022-04-25T21:16:00Z">
              <w:r>
                <w:rPr/>
                <w:delText>60, 80, 100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52" w:author="Huifang Sun" w:date="2022-04-25T21:16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53" w:author="Huifang Sun" w:date="2022-04-25T21:16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54" w:author="Huifang Sun" w:date="2022-04-25T21:16:00Z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55" w:author="Huifang Sun" w:date="2022-04-25T21:16:00Z"/>
                <w:rFonts w:eastAsia="Yu Mincho"/>
              </w:rPr>
            </w:pPr>
            <w:del w:id="56" w:author="Huifang Sun" w:date="2022-04-25T21:16:00Z">
              <w:r>
                <w:rPr/>
                <w:delText>200</w:delText>
              </w:r>
            </w:del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7" w:author="Huifang Sun" w:date="2022-04-25T21:16:00Z"/>
              </w:rPr>
            </w:pPr>
            <w:del w:id="58" w:author="Huifang Sun" w:date="2022-04-25T21:16:00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59" w:author="Huifang Sun" w:date="2022-04-25T21:16:00Z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60" w:author="Huifang Sun" w:date="2022-04-25T21:16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61" w:author="Huifang Sun" w:date="2022-04-25T21:16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62" w:author="Huifang Sun" w:date="2022-04-25T21:16:00Z"/>
                <w:rFonts w:eastAsia="Yu Mincho"/>
              </w:rPr>
            </w:pPr>
            <w:del w:id="63" w:author="Huifang Sun" w:date="2022-04-25T21:16:00Z">
              <w:r>
                <w:rPr/>
                <w:delText>60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64" w:author="Huifang Sun" w:date="2022-04-25T21:16:00Z"/>
                <w:rFonts w:eastAsia="Yu Mincho"/>
              </w:rPr>
            </w:pPr>
            <w:del w:id="65" w:author="Huifang Sun" w:date="2022-04-25T21:16:00Z">
              <w:r>
                <w:rPr/>
                <w:delText>60, 80, 100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66" w:author="Huifang Sun" w:date="2022-04-25T21:16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67" w:author="Huifang Sun" w:date="2022-04-25T21:16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68" w:author="Huifang Sun" w:date="2022-04-25T21:16:00Z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69" w:author="Huifang Sun" w:date="2022-04-25T21:16:00Z"/>
                <w:rFonts w:ascii="Arial" w:hAnsi="Arial" w:eastAsia="Yu Mincho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70" w:author="Huifang Sun" w:date="2022-04-25T21:16:00Z"/>
                <w:rFonts w:ascii="Arial" w:hAnsi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71" w:author="Huifang Sun" w:date="2022-04-25T21:16:00Z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72" w:author="Huifang Sun" w:date="2022-04-25T21:16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73" w:author="Huifang Sun" w:date="2022-04-25T21:16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74" w:author="Huifang Sun" w:date="2022-04-25T21:16:00Z"/>
                <w:rFonts w:eastAsia="Yu Mincho"/>
              </w:rPr>
            </w:pPr>
            <w:del w:id="75" w:author="Huifang Sun" w:date="2022-04-25T21:16:00Z">
              <w:r>
                <w:rPr/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76" w:author="Huifang Sun" w:date="2022-04-25T21:16:00Z"/>
                <w:rFonts w:eastAsia="Yu Mincho"/>
              </w:rPr>
            </w:pPr>
            <w:del w:id="77" w:author="Huifang Sun" w:date="2022-04-25T21:16:00Z">
              <w:r>
                <w:rPr/>
                <w:delText>80, 100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78" w:author="Huifang Sun" w:date="2022-04-25T21:16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79" w:author="Huifang Sun" w:date="2022-04-25T21:16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80" w:author="Huifang Sun" w:date="2022-04-25T21:16:00Z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81" w:author="Huifang Sun" w:date="2022-04-25T21:16:00Z"/>
                <w:rFonts w:ascii="Arial" w:hAnsi="Arial" w:eastAsia="Yu Mincho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82" w:author="Huifang Sun" w:date="2022-04-25T21:16:00Z"/>
                <w:rFonts w:ascii="Arial" w:hAnsi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83" w:author="Huifang Sun" w:date="2022-04-25T21:16:00Z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84" w:author="Huifang Sun" w:date="2022-04-25T21:16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85" w:author="Huifang Sun" w:date="2022-04-25T21:16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86" w:author="Huifang Sun" w:date="2022-04-25T21:16:00Z"/>
                <w:rFonts w:eastAsia="Yu Mincho"/>
              </w:rPr>
            </w:pPr>
            <w:del w:id="87" w:author="Huifang Sun" w:date="2022-04-25T21:16:00Z">
              <w:r>
                <w:rPr/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88" w:author="Huifang Sun" w:date="2022-04-25T21:16:00Z"/>
                <w:rFonts w:eastAsia="Yu Mincho"/>
              </w:rPr>
            </w:pPr>
            <w:del w:id="89" w:author="Huifang Sun" w:date="2022-04-25T21:16:00Z">
              <w:r>
                <w:rPr/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90" w:author="Huifang Sun" w:date="2022-04-25T21:16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91" w:author="Huifang Sun" w:date="2022-04-25T21:16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92" w:author="Huifang Sun" w:date="2022-04-25T21:16:00Z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93" w:author="Huifang Sun" w:date="2022-04-25T21:16:00Z"/>
                <w:rFonts w:ascii="Arial" w:hAnsi="Arial" w:eastAsia="Yu Mincho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94" w:author="Huifang Sun" w:date="2022-04-25T21:16:00Z"/>
                <w:rFonts w:ascii="Arial" w:hAnsi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95" w:author="Huifang Sun" w:date="2022-04-25T21:16:00Z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96" w:author="Huifang Sun" w:date="2022-04-25T21:16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97" w:author="Huifang Sun" w:date="2022-04-25T21:16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98" w:author="Huifang Sun" w:date="2022-04-25T21:16:00Z"/>
              </w:rPr>
            </w:pPr>
            <w:del w:id="99" w:author="Huifang Sun" w:date="2022-04-25T21:16:00Z">
              <w:r>
                <w:rPr>
                  <w:rFonts w:eastAsia="等线"/>
                </w:rPr>
                <w:delText>10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00" w:author="Huifang Sun" w:date="2022-04-25T21:16:00Z"/>
              </w:rPr>
            </w:pPr>
            <w:del w:id="101" w:author="Huifang Sun" w:date="2022-04-25T21:16:00Z">
              <w:r>
                <w:rPr>
                  <w:rFonts w:eastAsia="等线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02" w:author="Huifang Sun" w:date="2022-04-25T21:16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03" w:author="Huifang Sun" w:date="2022-04-25T21:16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04" w:author="Huifang Sun" w:date="2022-04-25T21:16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05" w:author="Huifang Sun" w:date="2022-04-25T21:16:00Z"/>
                <w:rFonts w:eastAsia="Yu Mincho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06" w:author="Huifang Sun" w:date="2022-04-25T21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107" w:author="Huifang Sun" w:date="2022-04-25T21:16:00Z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108" w:author="Huifang Sun" w:date="2022-04-25T21:16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109" w:author="Huifang Sun" w:date="2022-04-25T21:16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10" w:author="Huifang Sun" w:date="2022-04-25T21:16:00Z"/>
              </w:rPr>
            </w:pPr>
            <w:del w:id="111" w:author="Huifang Sun" w:date="2022-04-25T21:16:00Z">
              <w:r>
                <w:rPr/>
                <w:delText>15, 20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12" w:author="Huifang Sun" w:date="2022-04-25T21:16:00Z"/>
              </w:rPr>
            </w:pPr>
            <w:del w:id="113" w:author="Huifang Sun" w:date="2022-04-25T21:16:00Z">
              <w:r>
                <w:rPr/>
                <w:delText>90, 100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14" w:author="Huifang Sun" w:date="2022-04-25T21:16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15" w:author="Huifang Sun" w:date="2022-04-25T21:16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16" w:author="Huifang Sun" w:date="2022-04-25T21:16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17" w:author="Huifang Sun" w:date="2022-04-25T21:16:00Z"/>
                <w:rFonts w:eastAsia="Yu Mincho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18" w:author="Huifang Sun" w:date="2022-04-25T21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119" w:author="Huifang Sun" w:date="2022-04-25T21:16:00Z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120" w:author="Huifang Sun" w:date="2022-04-25T21:16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121" w:author="Huifang Sun" w:date="2022-04-25T21:16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22" w:author="Huifang Sun" w:date="2022-04-25T21:16:00Z"/>
              </w:rPr>
            </w:pPr>
            <w:del w:id="123" w:author="Huifang Sun" w:date="2022-04-25T21:16:00Z">
              <w:r>
                <w:rPr/>
                <w:delText>25, 30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24" w:author="Huifang Sun" w:date="2022-04-25T21:16:00Z"/>
              </w:rPr>
            </w:pPr>
            <w:del w:id="125" w:author="Huifang Sun" w:date="2022-04-25T21:16:00Z">
              <w:r>
                <w:rPr/>
                <w:delText>80, 90, 100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26" w:author="Huifang Sun" w:date="2022-04-25T21:16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27" w:author="Huifang Sun" w:date="2022-04-25T21:16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28" w:author="Huifang Sun" w:date="2022-04-25T21:16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29" w:author="Huifang Sun" w:date="2022-04-25T21:16:00Z"/>
                <w:rFonts w:eastAsia="Yu Mincho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30" w:author="Huifang Sun" w:date="2022-04-25T21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131" w:author="Huifang Sun" w:date="2022-04-25T21:16:00Z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132" w:author="Huifang Sun" w:date="2022-04-25T21:16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133" w:author="Huifang Sun" w:date="2022-04-25T21:16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34" w:author="Huifang Sun" w:date="2022-04-25T21:16:00Z"/>
              </w:rPr>
            </w:pPr>
            <w:del w:id="135" w:author="Huifang Sun" w:date="2022-04-25T21:16:00Z">
              <w:r>
                <w:rPr/>
                <w:delText>40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136" w:author="Huifang Sun" w:date="2022-04-25T21:16:00Z"/>
              </w:rPr>
            </w:pPr>
            <w:del w:id="137" w:author="Huifang Sun" w:date="2022-04-25T21:16:00Z">
              <w:r>
                <w:rPr/>
                <w:delText>70, 80, 90, 100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38" w:author="Huifang Sun" w:date="2022-04-25T21:16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39" w:author="Huifang Sun" w:date="2022-04-25T21:16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40" w:author="Huifang Sun" w:date="2022-04-25T21:16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41" w:author="Huifang Sun" w:date="2022-04-25T21:16:00Z"/>
                <w:rFonts w:eastAsia="Yu Mincho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42" w:author="Huifang Sun" w:date="2022-04-25T21:1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143" w:author="Huifang Sun" w:date="2022-04-25T21:16:00Z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144" w:author="Huifang Sun" w:date="2022-04-25T21:16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145" w:author="Huifang Sun" w:date="2022-04-25T21:16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46" w:author="Huifang Sun" w:date="2022-04-25T21:16:00Z"/>
                <w:rFonts w:eastAsia="Calibri Light"/>
              </w:rPr>
            </w:pPr>
            <w:del w:id="147" w:author="Huifang Sun" w:date="2022-04-25T21:16:00Z">
              <w:r>
                <w:rPr>
                  <w:rFonts w:eastAsia="Calibri Light"/>
                </w:rPr>
                <w:delText>50, 60,70,</w:delText>
              </w:r>
            </w:del>
          </w:p>
          <w:p>
            <w:pPr>
              <w:pStyle w:val="52"/>
              <w:rPr>
                <w:del w:id="148" w:author="Huifang Sun" w:date="2022-04-25T21:16:00Z"/>
                <w:rFonts w:eastAsia="Yu Mincho"/>
              </w:rPr>
            </w:pPr>
            <w:del w:id="149" w:author="Huifang Sun" w:date="2022-04-25T21:16:00Z">
              <w:r>
                <w:rPr>
                  <w:rFonts w:eastAsia="Calibri Light"/>
                </w:rPr>
                <w:delText>80,90, 100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50" w:author="Huifang Sun" w:date="2022-04-25T21:16:00Z"/>
                <w:rFonts w:eastAsia="Calibri Light"/>
              </w:rPr>
            </w:pPr>
            <w:del w:id="151" w:author="Huifang Sun" w:date="2022-04-25T21:16:00Z">
              <w:r>
                <w:rPr>
                  <w:rFonts w:eastAsia="Calibri Light"/>
                </w:rPr>
                <w:delText>160, 70,80,</w:delText>
              </w:r>
            </w:del>
          </w:p>
          <w:p>
            <w:pPr>
              <w:pStyle w:val="52"/>
              <w:rPr>
                <w:del w:id="152" w:author="Huifang Sun" w:date="2022-04-25T21:16:00Z"/>
                <w:rFonts w:eastAsia="Yu Mincho"/>
              </w:rPr>
            </w:pPr>
            <w:del w:id="153" w:author="Huifang Sun" w:date="2022-04-25T21:16:00Z">
              <w:r>
                <w:rPr>
                  <w:rFonts w:eastAsia="Calibri Light"/>
                </w:rPr>
                <w:delText>90, 100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54" w:author="Huifang Sun" w:date="2022-04-25T21:16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55" w:author="Huifang Sun" w:date="2022-04-25T21:16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56" w:author="Huifang Sun" w:date="2022-04-25T21:16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157" w:author="Huifang Sun" w:date="2022-04-25T21:16:00Z"/>
                <w:rFonts w:eastAsia="Yu Mincho"/>
              </w:rPr>
            </w:pPr>
            <w:del w:id="158" w:author="Huifang Sun" w:date="2022-04-25T21:16:00Z">
              <w:r>
                <w:rPr/>
                <w:delText>200</w:delText>
              </w:r>
            </w:del>
          </w:p>
        </w:tc>
        <w:tc>
          <w:tcPr>
            <w:tcW w:w="131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159" w:author="Huifang Sun" w:date="2022-04-25T21:16:00Z"/>
              </w:rPr>
            </w:pPr>
            <w:del w:id="160" w:author="Huifang Sun" w:date="2022-04-25T21:16:00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161" w:author="Huifang Sun" w:date="2022-04-25T19:34:00Z"/>
        </w:trPr>
        <w:tc>
          <w:tcPr>
            <w:tcW w:w="1307" w:type="dxa"/>
            <w:vMerge w:val="restart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62" w:author="Huifang Sun" w:date="2022-04-25T19:34:00Z"/>
              </w:rPr>
            </w:pPr>
            <w:ins w:id="163" w:author="Huifang Sun" w:date="2022-04-25T19:34:00Z">
              <w:r>
                <w:rPr/>
                <w:t>CA_n77C</w:t>
              </w:r>
            </w:ins>
          </w:p>
        </w:tc>
        <w:tc>
          <w:tcPr>
            <w:tcW w:w="99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64" w:author="Huifang Sun" w:date="2022-04-25T19:34:00Z"/>
              </w:rPr>
            </w:pPr>
            <w:ins w:id="165" w:author="Huifang Sun" w:date="2022-04-25T19:34:00Z">
              <w:r>
                <w:rPr/>
                <w:t>CA_n77C</w:t>
              </w:r>
            </w:ins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66" w:author="Huifang Sun" w:date="2022-04-25T19:34:00Z"/>
                <w:rFonts w:eastAsia="Yu Mincho"/>
              </w:rPr>
            </w:pPr>
            <w:ins w:id="167" w:author="Huifang Sun" w:date="2022-04-25T19:34:00Z">
              <w:r>
                <w:rPr/>
                <w:t>50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68" w:author="Huifang Sun" w:date="2022-04-25T19:34:00Z"/>
                <w:rFonts w:eastAsia="Yu Mincho"/>
              </w:rPr>
            </w:pPr>
            <w:ins w:id="169" w:author="Huifang Sun" w:date="2022-04-25T19:34:00Z">
              <w:r>
                <w:rPr/>
                <w:t>60, 80, 100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70" w:author="Huifang Sun" w:date="2022-04-25T19:34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71" w:author="Huifang Sun" w:date="2022-04-25T19:34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72" w:author="Huifang Sun" w:date="2022-04-25T19:34:00Z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73" w:author="Huifang Sun" w:date="2022-04-25T19:34:00Z"/>
                <w:rFonts w:eastAsia="Yu Mincho"/>
              </w:rPr>
            </w:pPr>
            <w:ins w:id="174" w:author="Huifang Sun" w:date="2022-04-25T19:34:00Z">
              <w:r>
                <w:rPr/>
                <w:t>200</w:t>
              </w:r>
            </w:ins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5" w:author="Huifang Sun" w:date="2022-04-25T19:34:00Z"/>
              </w:rPr>
            </w:pPr>
            <w:ins w:id="176" w:author="Huifang Sun" w:date="2022-04-25T19:34:00Z">
              <w:r>
                <w:rPr/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177" w:author="Huifang Sun" w:date="2022-04-25T19:34:00Z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178" w:author="Huifang Sun" w:date="2022-04-25T19:34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179" w:author="Huifang Sun" w:date="2022-04-25T19:34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80" w:author="Huifang Sun" w:date="2022-04-25T19:34:00Z"/>
                <w:rFonts w:eastAsia="Yu Mincho"/>
              </w:rPr>
            </w:pPr>
            <w:ins w:id="181" w:author="Huifang Sun" w:date="2022-04-25T19:34:00Z">
              <w:r>
                <w:rPr/>
                <w:t>60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82" w:author="Huifang Sun" w:date="2022-04-25T19:34:00Z"/>
                <w:rFonts w:eastAsia="Yu Mincho"/>
              </w:rPr>
            </w:pPr>
            <w:ins w:id="183" w:author="Huifang Sun" w:date="2022-04-25T19:34:00Z">
              <w:r>
                <w:rPr/>
                <w:t>60, 80, 100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84" w:author="Huifang Sun" w:date="2022-04-25T19:34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85" w:author="Huifang Sun" w:date="2022-04-25T19:34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86" w:author="Huifang Sun" w:date="2022-04-25T19:34:00Z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187" w:author="Huifang Sun" w:date="2022-04-25T19:34:00Z"/>
                <w:rFonts w:ascii="Arial" w:hAnsi="Arial" w:eastAsia="Yu Mincho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88" w:author="Huifang Sun" w:date="2022-04-25T19:34:00Z"/>
                <w:rFonts w:ascii="Arial" w:hAnsi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189" w:author="Huifang Sun" w:date="2022-04-25T19:34:00Z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190" w:author="Huifang Sun" w:date="2022-04-25T19:34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191" w:author="Huifang Sun" w:date="2022-04-25T19:34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92" w:author="Huifang Sun" w:date="2022-04-25T19:34:00Z"/>
                <w:rFonts w:eastAsia="Yu Mincho"/>
              </w:rPr>
            </w:pPr>
            <w:ins w:id="193" w:author="Huifang Sun" w:date="2022-04-25T19:34:00Z">
              <w:r>
                <w:rPr/>
                <w:t>80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94" w:author="Huifang Sun" w:date="2022-04-25T19:34:00Z"/>
                <w:rFonts w:eastAsia="Yu Mincho"/>
              </w:rPr>
            </w:pPr>
            <w:ins w:id="195" w:author="Huifang Sun" w:date="2022-04-25T19:34:00Z">
              <w:r>
                <w:rPr/>
                <w:t>80, 100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96" w:author="Huifang Sun" w:date="2022-04-25T19:34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97" w:author="Huifang Sun" w:date="2022-04-25T19:34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198" w:author="Huifang Sun" w:date="2022-04-25T19:34:00Z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199" w:author="Huifang Sun" w:date="2022-04-25T19:34:00Z"/>
                <w:rFonts w:ascii="Arial" w:hAnsi="Arial" w:eastAsia="Yu Mincho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00" w:author="Huifang Sun" w:date="2022-04-25T19:34:00Z"/>
                <w:rFonts w:ascii="Arial" w:hAnsi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201" w:author="Huifang Sun" w:date="2022-04-25T19:34:00Z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202" w:author="Huifang Sun" w:date="2022-04-25T19:34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203" w:author="Huifang Sun" w:date="2022-04-25T19:34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04" w:author="Huifang Sun" w:date="2022-04-25T19:34:00Z"/>
                <w:rFonts w:eastAsia="Yu Mincho"/>
              </w:rPr>
            </w:pPr>
            <w:ins w:id="205" w:author="Huifang Sun" w:date="2022-04-25T19:34:00Z">
              <w:r>
                <w:rPr/>
                <w:t>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06" w:author="Huifang Sun" w:date="2022-04-25T19:34:00Z"/>
                <w:rFonts w:eastAsia="Yu Mincho"/>
              </w:rPr>
            </w:pPr>
            <w:ins w:id="207" w:author="Huifang Sun" w:date="2022-04-25T19:34:00Z">
              <w:r>
                <w:rPr/>
                <w:t>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08" w:author="Huifang Sun" w:date="2022-04-25T19:34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09" w:author="Huifang Sun" w:date="2022-04-25T19:34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10" w:author="Huifang Sun" w:date="2022-04-25T19:34:00Z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211" w:author="Huifang Sun" w:date="2022-04-25T19:34:00Z"/>
                <w:rFonts w:ascii="Arial" w:hAnsi="Arial" w:eastAsia="Yu Mincho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12" w:author="Huifang Sun" w:date="2022-04-25T19:34:00Z"/>
                <w:rFonts w:ascii="Arial" w:hAnsi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213" w:author="Huifang Sun" w:date="2022-04-25T19:34:00Z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214" w:author="Huifang Sun" w:date="2022-04-25T19:34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215" w:author="Huifang Sun" w:date="2022-04-25T19:34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216" w:author="Huifang Sun" w:date="2022-04-25T19:34:00Z"/>
              </w:rPr>
            </w:pPr>
            <w:ins w:id="217" w:author="Huifang Sun" w:date="2022-04-25T19:34:00Z">
              <w:r>
                <w:rPr>
                  <w:rFonts w:eastAsia="等线"/>
                </w:rPr>
                <w:t>10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218" w:author="Huifang Sun" w:date="2022-04-25T19:34:00Z"/>
              </w:rPr>
            </w:pPr>
            <w:ins w:id="219" w:author="Huifang Sun" w:date="2022-04-25T19:34:00Z">
              <w:r>
                <w:rPr>
                  <w:rFonts w:eastAsia="等线"/>
                </w:rPr>
                <w:t>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20" w:author="Huifang Sun" w:date="2022-04-25T19:34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21" w:author="Huifang Sun" w:date="2022-04-25T19:34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22" w:author="Huifang Sun" w:date="2022-04-25T19:34:00Z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23" w:author="Huifang Sun" w:date="2022-04-25T19:34:00Z"/>
                <w:rFonts w:eastAsia="Yu Mincho"/>
              </w:rPr>
            </w:pPr>
            <w:ins w:id="224" w:author="Huifang Sun" w:date="2022-04-25T19:34:00Z">
              <w:r>
                <w:rPr/>
                <w:t>200</w:t>
              </w:r>
            </w:ins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5" w:author="Huifang Sun" w:date="2022-04-25T19:34:00Z"/>
              </w:rPr>
            </w:pPr>
            <w:ins w:id="226" w:author="Huifang Sun" w:date="2022-04-25T19:34:00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227" w:author="Huifang Sun" w:date="2022-04-25T19:34:00Z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228" w:author="Huifang Sun" w:date="2022-04-25T19:34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229" w:author="Huifang Sun" w:date="2022-04-25T19:34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230" w:author="Huifang Sun" w:date="2022-04-25T19:34:00Z"/>
              </w:rPr>
            </w:pPr>
            <w:ins w:id="231" w:author="Huifang Sun" w:date="2022-04-25T19:34:00Z">
              <w:r>
                <w:rPr/>
                <w:t>15, 20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232" w:author="Huifang Sun" w:date="2022-04-25T19:34:00Z"/>
              </w:rPr>
            </w:pPr>
            <w:ins w:id="233" w:author="Huifang Sun" w:date="2022-04-25T19:34:00Z">
              <w:r>
                <w:rPr/>
                <w:t>90, 100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34" w:author="Huifang Sun" w:date="2022-04-25T19:34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35" w:author="Huifang Sun" w:date="2022-04-25T19:34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36" w:author="Huifang Sun" w:date="2022-04-25T19:34:00Z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37" w:author="Huifang Sun" w:date="2022-04-25T19:34:00Z"/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8" w:author="Huifang Sun" w:date="2022-04-25T19:3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239" w:author="Huifang Sun" w:date="2022-04-25T19:34:00Z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240" w:author="Huifang Sun" w:date="2022-04-25T19:34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241" w:author="Huifang Sun" w:date="2022-04-25T19:34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242" w:author="Huifang Sun" w:date="2022-04-25T19:34:00Z"/>
              </w:rPr>
            </w:pPr>
            <w:ins w:id="243" w:author="Huifang Sun" w:date="2022-04-25T19:34:00Z">
              <w:r>
                <w:rPr/>
                <w:t>25, 30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244" w:author="Huifang Sun" w:date="2022-04-25T19:34:00Z"/>
              </w:rPr>
            </w:pPr>
            <w:ins w:id="245" w:author="Huifang Sun" w:date="2022-04-25T19:34:00Z">
              <w:r>
                <w:rPr/>
                <w:t>80, 90, 100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46" w:author="Huifang Sun" w:date="2022-04-25T19:34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47" w:author="Huifang Sun" w:date="2022-04-25T19:34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48" w:author="Huifang Sun" w:date="2022-04-25T19:34:00Z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49" w:author="Huifang Sun" w:date="2022-04-25T19:34:00Z"/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0" w:author="Huifang Sun" w:date="2022-04-25T19:3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251" w:author="Huifang Sun" w:date="2022-04-25T19:34:00Z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252" w:author="Huifang Sun" w:date="2022-04-25T19:34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253" w:author="Huifang Sun" w:date="2022-04-25T19:34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254" w:author="Huifang Sun" w:date="2022-04-25T19:34:00Z"/>
              </w:rPr>
            </w:pPr>
            <w:ins w:id="255" w:author="Huifang Sun" w:date="2022-04-25T19:34:00Z">
              <w:r>
                <w:rPr/>
                <w:t>40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256" w:author="Huifang Sun" w:date="2022-04-25T19:34:00Z"/>
              </w:rPr>
            </w:pPr>
            <w:ins w:id="257" w:author="Huifang Sun" w:date="2022-04-25T19:34:00Z">
              <w:r>
                <w:rPr/>
                <w:t>70, 80, 90, 100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58" w:author="Huifang Sun" w:date="2022-04-25T19:34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59" w:author="Huifang Sun" w:date="2022-04-25T19:34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60" w:author="Huifang Sun" w:date="2022-04-25T19:34:00Z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61" w:author="Huifang Sun" w:date="2022-04-25T19:34:00Z"/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2" w:author="Huifang Sun" w:date="2022-04-25T19:3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263" w:author="Huifang Sun" w:date="2022-04-25T19:34:00Z"/>
        </w:trPr>
        <w:tc>
          <w:tcPr>
            <w:tcW w:w="1307" w:type="dxa"/>
            <w:vMerge w:val="continue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264" w:author="Huifang Sun" w:date="2022-04-25T19:34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265" w:author="Huifang Sun" w:date="2022-04-25T19:34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66" w:author="Huifang Sun" w:date="2022-04-25T19:34:00Z"/>
                <w:rFonts w:eastAsia="Calibri Light"/>
              </w:rPr>
            </w:pPr>
            <w:ins w:id="267" w:author="Huifang Sun" w:date="2022-04-25T19:34:00Z">
              <w:r>
                <w:rPr>
                  <w:rFonts w:eastAsia="Calibri Light"/>
                </w:rPr>
                <w:t>50, 60,70,</w:t>
              </w:r>
            </w:ins>
          </w:p>
          <w:p>
            <w:pPr>
              <w:pStyle w:val="52"/>
              <w:rPr>
                <w:ins w:id="268" w:author="Huifang Sun" w:date="2022-04-25T19:34:00Z"/>
                <w:rFonts w:eastAsia="Yu Mincho"/>
              </w:rPr>
            </w:pPr>
            <w:ins w:id="269" w:author="Huifang Sun" w:date="2022-04-25T19:34:00Z">
              <w:r>
                <w:rPr>
                  <w:rFonts w:eastAsia="Calibri Light"/>
                </w:rPr>
                <w:t>80,90, 100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70" w:author="Huifang Sun" w:date="2022-04-25T19:34:00Z"/>
                <w:rFonts w:eastAsia="Calibri Light"/>
              </w:rPr>
            </w:pPr>
            <w:ins w:id="271" w:author="Huifang Sun" w:date="2022-04-25T19:34:00Z">
              <w:r>
                <w:rPr>
                  <w:rFonts w:eastAsia="Calibri Light"/>
                </w:rPr>
                <w:t>60, 70,80,</w:t>
              </w:r>
            </w:ins>
          </w:p>
          <w:p>
            <w:pPr>
              <w:pStyle w:val="52"/>
              <w:rPr>
                <w:ins w:id="272" w:author="Huifang Sun" w:date="2022-04-25T19:34:00Z"/>
                <w:rFonts w:eastAsia="Yu Mincho"/>
              </w:rPr>
            </w:pPr>
            <w:ins w:id="273" w:author="Huifang Sun" w:date="2022-04-25T19:34:00Z">
              <w:r>
                <w:rPr>
                  <w:rFonts w:eastAsia="Calibri Light"/>
                </w:rPr>
                <w:t>90, 100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74" w:author="Huifang Sun" w:date="2022-04-25T19:34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75" w:author="Huifang Sun" w:date="2022-04-25T19:34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76" w:author="Huifang Sun" w:date="2022-04-25T19:34:00Z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277" w:author="Huifang Sun" w:date="2022-04-25T19:34:00Z"/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8" w:author="Huifang Sun" w:date="2022-04-25T19:3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CA_n77D</w:t>
            </w:r>
          </w:p>
        </w:tc>
        <w:tc>
          <w:tcPr>
            <w:tcW w:w="99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t>300</w:t>
            </w:r>
          </w:p>
        </w:tc>
        <w:tc>
          <w:tcPr>
            <w:tcW w:w="131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CA_n78B</w:t>
            </w:r>
          </w:p>
        </w:tc>
        <w:tc>
          <w:tcPr>
            <w:tcW w:w="99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20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t>70</w:t>
            </w:r>
          </w:p>
        </w:tc>
        <w:tc>
          <w:tcPr>
            <w:tcW w:w="131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279" w:author="Huifang Sun" w:date="2022-04-25T21:18:00Z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280" w:author="Huifang Sun" w:date="2022-04-25T21:18:00Z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281" w:author="Huifang Sun" w:date="2022-04-25T21:18:00Z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282" w:author="Huifang Sun" w:date="2022-04-25T21:18:00Z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283" w:author="Huifang Sun" w:date="2022-04-25T21:18:00Z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284" w:author="Huifang Sun" w:date="2022-04-25T21:18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285" w:author="Huifang Sun" w:date="2022-04-25T21:18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286" w:author="Huifang Sun" w:date="2022-04-25T21:18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287" w:author="Huifang Sun" w:date="2022-04-25T21:18:00Z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88" w:author="Huifang Sun" w:date="2022-04-25T21:1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289" w:author="Huifang Sun" w:date="2022-04-25T21:18:00Z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290" w:author="Huifang Sun" w:date="2022-04-25T21:18:00Z"/>
              </w:rPr>
            </w:pPr>
            <w:del w:id="291" w:author="Huifang Sun" w:date="2022-04-25T21:18:00Z">
              <w:r>
                <w:rPr/>
                <w:delText>CA_n78C</w:delText>
              </w:r>
            </w:del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292" w:author="Huifang Sun" w:date="2022-04-25T21:18:00Z"/>
              </w:rPr>
            </w:pPr>
            <w:del w:id="293" w:author="Huifang Sun" w:date="2022-04-25T21:18:00Z">
              <w:r>
                <w:rPr/>
                <w:delText>CA_n78C</w:delText>
              </w:r>
            </w:del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294" w:author="Huifang Sun" w:date="2022-04-25T21:18:00Z"/>
              </w:rPr>
            </w:pPr>
            <w:del w:id="295" w:author="Huifang Sun" w:date="2022-04-25T21:18:00Z">
              <w:r>
                <w:rPr/>
                <w:delText>50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296" w:author="Huifang Sun" w:date="2022-04-25T21:18:00Z"/>
              </w:rPr>
            </w:pPr>
            <w:del w:id="297" w:author="Huifang Sun" w:date="2022-04-25T21:18:00Z">
              <w:r>
                <w:rPr/>
                <w:delText>60, 80, 100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98" w:author="Huifang Sun" w:date="2022-04-25T21:18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299" w:author="Huifang Sun" w:date="2022-04-25T21:18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00" w:author="Huifang Sun" w:date="2022-04-25T21:18:00Z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301" w:author="Huifang Sun" w:date="2022-04-25T21:18:00Z"/>
                <w:rFonts w:eastAsia="Yu Mincho"/>
              </w:rPr>
            </w:pPr>
            <w:del w:id="302" w:author="Huifang Sun" w:date="2022-04-25T21:18:00Z">
              <w:r>
                <w:rPr>
                  <w:rFonts w:eastAsia="Yu Mincho"/>
                </w:rPr>
                <w:delText>200</w:delText>
              </w:r>
            </w:del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03" w:author="Huifang Sun" w:date="2022-04-25T21:18:00Z"/>
              </w:rPr>
            </w:pPr>
            <w:del w:id="304" w:author="Huifang Sun" w:date="2022-04-25T21:18:00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305" w:author="Huifang Sun" w:date="2022-04-25T21:18:00Z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306" w:author="Huifang Sun" w:date="2022-04-25T21:18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307" w:author="Huifang Sun" w:date="2022-04-25T21:18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308" w:author="Huifang Sun" w:date="2022-04-25T21:18:00Z"/>
              </w:rPr>
            </w:pPr>
            <w:del w:id="309" w:author="Huifang Sun" w:date="2022-04-25T21:18:00Z">
              <w:r>
                <w:rPr/>
                <w:delText>60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310" w:author="Huifang Sun" w:date="2022-04-25T21:18:00Z"/>
              </w:rPr>
            </w:pPr>
            <w:del w:id="311" w:author="Huifang Sun" w:date="2022-04-25T21:18:00Z">
              <w:r>
                <w:rPr/>
                <w:delText>60, 80, 100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12" w:author="Huifang Sun" w:date="2022-04-25T21:18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13" w:author="Huifang Sun" w:date="2022-04-25T21:18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14" w:author="Huifang Sun" w:date="2022-04-25T21:18:00Z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315" w:author="Huifang Sun" w:date="2022-04-25T21:18:00Z"/>
                <w:rFonts w:ascii="Arial" w:hAnsi="Arial" w:eastAsia="Yu Mincho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316" w:author="Huifang Sun" w:date="2022-04-25T21:18:00Z"/>
                <w:rFonts w:ascii="Arial" w:hAnsi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317" w:author="Huifang Sun" w:date="2022-04-25T21:18:00Z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318" w:author="Huifang Sun" w:date="2022-04-25T21:18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319" w:author="Huifang Sun" w:date="2022-04-25T21:18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320" w:author="Huifang Sun" w:date="2022-04-25T21:18:00Z"/>
              </w:rPr>
            </w:pPr>
            <w:del w:id="321" w:author="Huifang Sun" w:date="2022-04-25T21:18:00Z">
              <w:r>
                <w:rPr/>
                <w:delText>80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322" w:author="Huifang Sun" w:date="2022-04-25T21:18:00Z"/>
                <w:rFonts w:eastAsia="Yu Mincho"/>
              </w:rPr>
            </w:pPr>
            <w:del w:id="323" w:author="Huifang Sun" w:date="2022-04-25T21:18:00Z">
              <w:r>
                <w:rPr>
                  <w:rFonts w:eastAsia="Yu Mincho"/>
                </w:rPr>
                <w:delText>80, 100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24" w:author="Huifang Sun" w:date="2022-04-25T21:18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25" w:author="Huifang Sun" w:date="2022-04-25T21:18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26" w:author="Huifang Sun" w:date="2022-04-25T21:18:00Z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327" w:author="Huifang Sun" w:date="2022-04-25T21:18:00Z"/>
                <w:rFonts w:ascii="Arial" w:hAnsi="Arial" w:eastAsia="Yu Mincho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328" w:author="Huifang Sun" w:date="2022-04-25T21:18:00Z"/>
                <w:rFonts w:ascii="Arial" w:hAnsi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329" w:author="Huifang Sun" w:date="2022-04-25T21:18:00Z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330" w:author="Huifang Sun" w:date="2022-04-25T21:18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331" w:author="Huifang Sun" w:date="2022-04-25T21:18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332" w:author="Huifang Sun" w:date="2022-04-25T21:18:00Z"/>
                <w:rFonts w:eastAsia="Yu Mincho"/>
              </w:rPr>
            </w:pPr>
            <w:del w:id="333" w:author="Huifang Sun" w:date="2022-04-25T21:18:00Z">
              <w:r>
                <w:rPr>
                  <w:rFonts w:eastAsia="Yu Mincho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334" w:author="Huifang Sun" w:date="2022-04-25T21:18:00Z"/>
                <w:rFonts w:eastAsia="Yu Mincho"/>
              </w:rPr>
            </w:pPr>
            <w:del w:id="335" w:author="Huifang Sun" w:date="2022-04-25T21:18:00Z">
              <w:r>
                <w:rPr>
                  <w:rFonts w:eastAsia="Yu Mincho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36" w:author="Huifang Sun" w:date="2022-04-25T21:18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37" w:author="Huifang Sun" w:date="2022-04-25T21:18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38" w:author="Huifang Sun" w:date="2022-04-25T21:18:00Z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339" w:author="Huifang Sun" w:date="2022-04-25T21:18:00Z"/>
                <w:rFonts w:ascii="Arial" w:hAnsi="Arial" w:eastAsia="Yu Mincho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del w:id="340" w:author="Huifang Sun" w:date="2022-04-25T21:18:00Z"/>
                <w:rFonts w:ascii="Arial" w:hAnsi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341" w:author="Huifang Sun" w:date="2022-04-25T21:18:00Z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342" w:author="Huifang Sun" w:date="2022-04-25T21:18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343" w:author="Huifang Sun" w:date="2022-04-25T21:18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344" w:author="Huifang Sun" w:date="2022-04-25T21:18:00Z"/>
                <w:rFonts w:eastAsia="等线"/>
              </w:rPr>
            </w:pPr>
            <w:del w:id="345" w:author="Huifang Sun" w:date="2022-04-25T21:18:00Z">
              <w:r>
                <w:rPr>
                  <w:rFonts w:eastAsia="等线"/>
                </w:rPr>
                <w:delText>10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346" w:author="Huifang Sun" w:date="2022-04-25T21:18:00Z"/>
                <w:rFonts w:eastAsia="等线"/>
              </w:rPr>
            </w:pPr>
            <w:del w:id="347" w:author="Huifang Sun" w:date="2022-04-25T21:18:00Z">
              <w:r>
                <w:rPr>
                  <w:rFonts w:eastAsia="等线"/>
                </w:rPr>
                <w:delText>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48" w:author="Huifang Sun" w:date="2022-04-25T21:18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49" w:author="Huifang Sun" w:date="2022-04-25T21:18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50" w:author="Huifang Sun" w:date="2022-04-25T21:18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351" w:author="Huifang Sun" w:date="2022-04-25T21:18:00Z"/>
                <w:rFonts w:eastAsia="Yu Mincho"/>
              </w:rPr>
            </w:pPr>
            <w:del w:id="352" w:author="Huifang Sun" w:date="2022-04-25T21:18:00Z">
              <w:r>
                <w:rPr>
                  <w:rFonts w:eastAsia="Yu Mincho"/>
                </w:rPr>
                <w:delText>200</w:delText>
              </w:r>
            </w:del>
          </w:p>
        </w:tc>
        <w:tc>
          <w:tcPr>
            <w:tcW w:w="1318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53" w:author="Huifang Sun" w:date="2022-04-25T21:18:00Z"/>
              </w:rPr>
            </w:pPr>
            <w:del w:id="354" w:author="Huifang Sun" w:date="2022-04-25T21:18:00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355" w:author="Huifang Sun" w:date="2022-04-25T21:18:00Z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356" w:author="Huifang Sun" w:date="2022-04-25T21:18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357" w:author="Huifang Sun" w:date="2022-04-25T21:18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58" w:author="Huifang Sun" w:date="2022-04-25T21:18:00Z"/>
                <w:rFonts w:eastAsia="等线"/>
              </w:rPr>
            </w:pPr>
            <w:del w:id="359" w:author="Huifang Sun" w:date="2022-04-25T21:18:00Z">
              <w:r>
                <w:rPr/>
                <w:delText>15, 20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60" w:author="Huifang Sun" w:date="2022-04-25T21:18:00Z"/>
                <w:rFonts w:eastAsia="等线"/>
              </w:rPr>
            </w:pPr>
            <w:del w:id="361" w:author="Huifang Sun" w:date="2022-04-25T21:18:00Z">
              <w:r>
                <w:rPr/>
                <w:delText>90, 100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62" w:author="Huifang Sun" w:date="2022-04-25T21:18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63" w:author="Huifang Sun" w:date="2022-04-25T21:18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64" w:author="Huifang Sun" w:date="2022-04-25T21:18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365" w:author="Huifang Sun" w:date="2022-04-25T21:18:00Z"/>
                <w:rFonts w:eastAsia="Yu Mincho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66" w:author="Huifang Sun" w:date="2022-04-25T21:1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367" w:author="Huifang Sun" w:date="2022-04-25T21:18:00Z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368" w:author="Huifang Sun" w:date="2022-04-25T21:18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369" w:author="Huifang Sun" w:date="2022-04-25T21:18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70" w:author="Huifang Sun" w:date="2022-04-25T21:18:00Z"/>
                <w:rFonts w:eastAsia="等线"/>
              </w:rPr>
            </w:pPr>
            <w:del w:id="371" w:author="Huifang Sun" w:date="2022-04-25T21:18:00Z">
              <w:r>
                <w:rPr/>
                <w:delText>25, 30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72" w:author="Huifang Sun" w:date="2022-04-25T21:18:00Z"/>
                <w:rFonts w:eastAsia="等线"/>
              </w:rPr>
            </w:pPr>
            <w:del w:id="373" w:author="Huifang Sun" w:date="2022-04-25T21:18:00Z">
              <w:r>
                <w:rPr/>
                <w:delText>80, 90, 100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74" w:author="Huifang Sun" w:date="2022-04-25T21:18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75" w:author="Huifang Sun" w:date="2022-04-25T21:18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76" w:author="Huifang Sun" w:date="2022-04-25T21:18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377" w:author="Huifang Sun" w:date="2022-04-25T21:18:00Z"/>
                <w:rFonts w:eastAsia="Yu Mincho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8" w:author="Huifang Sun" w:date="2022-04-25T21:1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379" w:author="Huifang Sun" w:date="2022-04-25T21:18:00Z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380" w:author="Huifang Sun" w:date="2022-04-25T21:18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381" w:author="Huifang Sun" w:date="2022-04-25T21:18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82" w:author="Huifang Sun" w:date="2022-04-25T21:18:00Z"/>
                <w:rFonts w:eastAsia="等线"/>
              </w:rPr>
            </w:pPr>
            <w:del w:id="383" w:author="Huifang Sun" w:date="2022-04-25T21:18:00Z">
              <w:r>
                <w:rPr/>
                <w:delText>40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84" w:author="Huifang Sun" w:date="2022-04-25T21:18:00Z"/>
                <w:rFonts w:eastAsia="等线"/>
              </w:rPr>
            </w:pPr>
            <w:del w:id="385" w:author="Huifang Sun" w:date="2022-04-25T21:18:00Z">
              <w:r>
                <w:rPr/>
                <w:delText>70, 80, 90, 100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86" w:author="Huifang Sun" w:date="2022-04-25T21:18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87" w:author="Huifang Sun" w:date="2022-04-25T21:18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88" w:author="Huifang Sun" w:date="2022-04-25T21:18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389" w:author="Huifang Sun" w:date="2022-04-25T21:18:00Z"/>
                <w:rFonts w:eastAsia="Yu Mincho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90" w:author="Huifang Sun" w:date="2022-04-25T21:1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391" w:author="Huifang Sun" w:date="2022-04-25T21:18:00Z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392" w:author="Huifang Sun" w:date="2022-04-25T21:18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393" w:author="Huifang Sun" w:date="2022-04-25T21:18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94" w:author="Huifang Sun" w:date="2022-04-25T21:18:00Z"/>
                <w:rFonts w:eastAsia="等线"/>
              </w:rPr>
            </w:pPr>
            <w:del w:id="395" w:author="Huifang Sun" w:date="2022-04-25T21:18:00Z">
              <w:r>
                <w:rPr/>
                <w:delText>50, 60, 70, 80, 90, 100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96" w:author="Huifang Sun" w:date="2022-04-25T21:18:00Z"/>
                <w:rFonts w:eastAsia="等线"/>
              </w:rPr>
            </w:pPr>
            <w:del w:id="397" w:author="Huifang Sun" w:date="2022-04-25T21:18:00Z">
              <w:r>
                <w:rPr/>
                <w:delText>60, 70, 80, 90, 100</w:delText>
              </w:r>
            </w:del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98" w:author="Huifang Sun" w:date="2022-04-25T21:18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399" w:author="Huifang Sun" w:date="2022-04-25T21:18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400" w:author="Huifang Sun" w:date="2022-04-25T21:18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401" w:author="Huifang Sun" w:date="2022-04-25T21:18:00Z"/>
                <w:rFonts w:eastAsia="Yu Mincho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02" w:author="Huifang Sun" w:date="2022-04-25T21:1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del w:id="403" w:author="Huifang Sun" w:date="2022-04-25T21:18:00Z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404" w:author="Huifang Sun" w:date="2022-04-25T21:18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del w:id="405" w:author="Huifang Sun" w:date="2022-04-25T21:18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406" w:author="Huifang Sun" w:date="2022-04-25T21:18:00Z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407" w:author="Huifang Sun" w:date="2022-04-25T21:18:00Z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408" w:author="Huifang Sun" w:date="2022-04-25T21:18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409" w:author="Huifang Sun" w:date="2022-04-25T21:18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del w:id="410" w:author="Huifang Sun" w:date="2022-04-25T21:18:00Z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del w:id="411" w:author="Huifang Sun" w:date="2022-04-25T21:18:00Z"/>
                <w:rFonts w:eastAsia="Yu Mincho"/>
              </w:rPr>
            </w:pPr>
          </w:p>
        </w:tc>
        <w:tc>
          <w:tcPr>
            <w:tcW w:w="1318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412" w:author="Huifang Sun" w:date="2022-04-25T21:1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413" w:author="Huifang Sun" w:date="2022-04-25T19:37:00Z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14" w:author="Huifang Sun" w:date="2022-04-25T19:37:00Z"/>
              </w:rPr>
            </w:pPr>
            <w:ins w:id="415" w:author="Huifang Sun" w:date="2022-04-25T19:37:00Z">
              <w:r>
                <w:rPr/>
                <w:t>CA_n78C</w:t>
              </w:r>
            </w:ins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16" w:author="Huifang Sun" w:date="2022-04-25T19:37:00Z"/>
              </w:rPr>
            </w:pPr>
            <w:ins w:id="417" w:author="Huifang Sun" w:date="2022-04-25T19:37:00Z">
              <w:r>
                <w:rPr/>
                <w:t>CA_n78C</w:t>
              </w:r>
            </w:ins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18" w:author="Huifang Sun" w:date="2022-04-25T19:37:00Z"/>
              </w:rPr>
            </w:pPr>
            <w:ins w:id="419" w:author="Huifang Sun" w:date="2022-04-25T19:37:00Z">
              <w:r>
                <w:rPr/>
                <w:t>50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20" w:author="Huifang Sun" w:date="2022-04-25T19:37:00Z"/>
              </w:rPr>
            </w:pPr>
            <w:ins w:id="421" w:author="Huifang Sun" w:date="2022-04-25T19:37:00Z">
              <w:r>
                <w:rPr/>
                <w:t>60, 80, 100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22" w:author="Huifang Sun" w:date="2022-04-25T19:37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23" w:author="Huifang Sun" w:date="2022-04-25T19:37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24" w:author="Huifang Sun" w:date="2022-04-25T19:37:00Z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25" w:author="Huifang Sun" w:date="2022-04-25T19:37:00Z"/>
                <w:rFonts w:eastAsia="Yu Mincho"/>
              </w:rPr>
            </w:pPr>
            <w:ins w:id="426" w:author="Huifang Sun" w:date="2022-04-25T19:37:00Z">
              <w:r>
                <w:rPr>
                  <w:rFonts w:eastAsia="Yu Mincho"/>
                </w:rPr>
                <w:t>200</w:t>
              </w:r>
            </w:ins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7" w:author="Huifang Sun" w:date="2022-04-25T19:37:00Z"/>
              </w:rPr>
            </w:pPr>
            <w:ins w:id="428" w:author="Huifang Sun" w:date="2022-04-25T19:37:00Z">
              <w:r>
                <w:rPr/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429" w:author="Huifang Sun" w:date="2022-04-25T19:37:00Z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430" w:author="Huifang Sun" w:date="2022-04-25T19:37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431" w:author="Huifang Sun" w:date="2022-04-25T19:37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32" w:author="Huifang Sun" w:date="2022-04-25T19:37:00Z"/>
              </w:rPr>
            </w:pPr>
            <w:ins w:id="433" w:author="Huifang Sun" w:date="2022-04-25T19:37:00Z">
              <w:r>
                <w:rPr/>
                <w:t>60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34" w:author="Huifang Sun" w:date="2022-04-25T19:37:00Z"/>
              </w:rPr>
            </w:pPr>
            <w:ins w:id="435" w:author="Huifang Sun" w:date="2022-04-25T19:37:00Z">
              <w:r>
                <w:rPr/>
                <w:t>60, 80, 100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36" w:author="Huifang Sun" w:date="2022-04-25T19:37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37" w:author="Huifang Sun" w:date="2022-04-25T19:37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38" w:author="Huifang Sun" w:date="2022-04-25T19:37:00Z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439" w:author="Huifang Sun" w:date="2022-04-25T19:37:00Z"/>
                <w:rFonts w:ascii="Arial" w:hAnsi="Arial" w:eastAsia="Yu Mincho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40" w:author="Huifang Sun" w:date="2022-04-25T19:37:00Z"/>
                <w:rFonts w:ascii="Arial" w:hAnsi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441" w:author="Huifang Sun" w:date="2022-04-25T19:37:00Z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442" w:author="Huifang Sun" w:date="2022-04-25T19:37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443" w:author="Huifang Sun" w:date="2022-04-25T19:37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44" w:author="Huifang Sun" w:date="2022-04-25T19:37:00Z"/>
              </w:rPr>
            </w:pPr>
            <w:ins w:id="445" w:author="Huifang Sun" w:date="2022-04-25T19:37:00Z">
              <w:r>
                <w:rPr/>
                <w:t>80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46" w:author="Huifang Sun" w:date="2022-04-25T19:37:00Z"/>
                <w:rFonts w:eastAsia="Yu Mincho"/>
              </w:rPr>
            </w:pPr>
            <w:ins w:id="447" w:author="Huifang Sun" w:date="2022-04-25T19:37:00Z">
              <w:r>
                <w:rPr>
                  <w:rFonts w:eastAsia="Yu Mincho"/>
                </w:rPr>
                <w:t>80, 100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48" w:author="Huifang Sun" w:date="2022-04-25T19:37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49" w:author="Huifang Sun" w:date="2022-04-25T19:37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50" w:author="Huifang Sun" w:date="2022-04-25T19:37:00Z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451" w:author="Huifang Sun" w:date="2022-04-25T19:37:00Z"/>
                <w:rFonts w:ascii="Arial" w:hAnsi="Arial" w:eastAsia="Yu Mincho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52" w:author="Huifang Sun" w:date="2022-04-25T19:37:00Z"/>
                <w:rFonts w:ascii="Arial" w:hAnsi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453" w:author="Huifang Sun" w:date="2022-04-25T19:37:00Z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454" w:author="Huifang Sun" w:date="2022-04-25T19:37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455" w:author="Huifang Sun" w:date="2022-04-25T19:37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56" w:author="Huifang Sun" w:date="2022-04-25T19:37:00Z"/>
                <w:rFonts w:eastAsia="Yu Mincho"/>
              </w:rPr>
            </w:pPr>
            <w:ins w:id="457" w:author="Huifang Sun" w:date="2022-04-25T19:37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58" w:author="Huifang Sun" w:date="2022-04-25T19:37:00Z"/>
                <w:rFonts w:eastAsia="Yu Mincho"/>
              </w:rPr>
            </w:pPr>
            <w:ins w:id="459" w:author="Huifang Sun" w:date="2022-04-25T19:37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60" w:author="Huifang Sun" w:date="2022-04-25T19:37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61" w:author="Huifang Sun" w:date="2022-04-25T19:37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62" w:author="Huifang Sun" w:date="2022-04-25T19:37:00Z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463" w:author="Huifang Sun" w:date="2022-04-25T19:37:00Z"/>
                <w:rFonts w:ascii="Arial" w:hAnsi="Arial" w:eastAsia="Yu Mincho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64" w:author="Huifang Sun" w:date="2022-04-25T19:37:00Z"/>
                <w:rFonts w:ascii="Arial" w:hAnsi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465" w:author="Huifang Sun" w:date="2022-04-25T19:37:00Z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466" w:author="Huifang Sun" w:date="2022-04-25T19:37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467" w:author="Huifang Sun" w:date="2022-04-25T19:37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68" w:author="Huifang Sun" w:date="2022-04-25T19:37:00Z"/>
                <w:rFonts w:eastAsia="等线"/>
              </w:rPr>
            </w:pPr>
            <w:ins w:id="469" w:author="Huifang Sun" w:date="2022-04-25T19:37:00Z">
              <w:r>
                <w:rPr>
                  <w:rFonts w:eastAsia="等线"/>
                </w:rPr>
                <w:t>10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70" w:author="Huifang Sun" w:date="2022-04-25T19:37:00Z"/>
                <w:rFonts w:eastAsia="等线"/>
              </w:rPr>
            </w:pPr>
            <w:ins w:id="471" w:author="Huifang Sun" w:date="2022-04-25T19:37:00Z">
              <w:r>
                <w:rPr>
                  <w:rFonts w:eastAsia="等线"/>
                </w:rPr>
                <w:t>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72" w:author="Huifang Sun" w:date="2022-04-25T19:37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73" w:author="Huifang Sun" w:date="2022-04-25T19:37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74" w:author="Huifang Sun" w:date="2022-04-25T19:37:00Z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75" w:author="Huifang Sun" w:date="2022-04-25T19:37:00Z"/>
                <w:rFonts w:eastAsia="Yu Mincho"/>
              </w:rPr>
            </w:pPr>
            <w:ins w:id="476" w:author="Huifang Sun" w:date="2022-04-25T19:37:00Z">
              <w:r>
                <w:rPr>
                  <w:rFonts w:eastAsia="Yu Mincho"/>
                </w:rPr>
                <w:t>200</w:t>
              </w:r>
            </w:ins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7" w:author="Huifang Sun" w:date="2022-04-25T19:37:00Z"/>
              </w:rPr>
            </w:pPr>
            <w:ins w:id="478" w:author="Huifang Sun" w:date="2022-04-25T19:37:00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479" w:author="Huifang Sun" w:date="2022-04-25T19:37:00Z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480" w:author="Huifang Sun" w:date="2022-04-25T19:37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481" w:author="Huifang Sun" w:date="2022-04-25T19:37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82" w:author="Huifang Sun" w:date="2022-04-25T19:37:00Z"/>
                <w:rFonts w:eastAsia="等线"/>
              </w:rPr>
            </w:pPr>
            <w:ins w:id="483" w:author="Huifang Sun" w:date="2022-04-25T19:37:00Z">
              <w:r>
                <w:rPr/>
                <w:t>15, 20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84" w:author="Huifang Sun" w:date="2022-04-25T19:37:00Z"/>
                <w:rFonts w:eastAsia="等线"/>
              </w:rPr>
            </w:pPr>
            <w:ins w:id="485" w:author="Huifang Sun" w:date="2022-04-25T19:37:00Z">
              <w:r>
                <w:rPr/>
                <w:t>90, 100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86" w:author="Huifang Sun" w:date="2022-04-25T19:37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87" w:author="Huifang Sun" w:date="2022-04-25T19:37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88" w:author="Huifang Sun" w:date="2022-04-25T19:37:00Z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489" w:author="Huifang Sun" w:date="2022-04-25T19:37:00Z"/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0" w:author="Huifang Sun" w:date="2022-04-25T19:3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491" w:author="Huifang Sun" w:date="2022-04-25T19:37:00Z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492" w:author="Huifang Sun" w:date="2022-04-25T19:37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493" w:author="Huifang Sun" w:date="2022-04-25T19:37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94" w:author="Huifang Sun" w:date="2022-04-25T19:37:00Z"/>
                <w:rFonts w:eastAsia="等线"/>
              </w:rPr>
            </w:pPr>
            <w:ins w:id="495" w:author="Huifang Sun" w:date="2022-04-25T19:37:00Z">
              <w:r>
                <w:rPr/>
                <w:t>25, 30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96" w:author="Huifang Sun" w:date="2022-04-25T19:37:00Z"/>
                <w:rFonts w:eastAsia="等线"/>
              </w:rPr>
            </w:pPr>
            <w:ins w:id="497" w:author="Huifang Sun" w:date="2022-04-25T19:37:00Z">
              <w:r>
                <w:rPr/>
                <w:t>80, 90, 100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98" w:author="Huifang Sun" w:date="2022-04-25T19:37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499" w:author="Huifang Sun" w:date="2022-04-25T19:37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00" w:author="Huifang Sun" w:date="2022-04-25T19:37:00Z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501" w:author="Huifang Sun" w:date="2022-04-25T19:37:00Z"/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2" w:author="Huifang Sun" w:date="2022-04-25T19:3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503" w:author="Huifang Sun" w:date="2022-04-25T19:37:00Z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504" w:author="Huifang Sun" w:date="2022-04-25T19:37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505" w:author="Huifang Sun" w:date="2022-04-25T19:37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06" w:author="Huifang Sun" w:date="2022-04-25T19:37:00Z"/>
                <w:rFonts w:eastAsia="等线"/>
              </w:rPr>
            </w:pPr>
            <w:ins w:id="507" w:author="Huifang Sun" w:date="2022-04-25T19:37:00Z">
              <w:r>
                <w:rPr/>
                <w:t>40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08" w:author="Huifang Sun" w:date="2022-04-25T19:37:00Z"/>
                <w:rFonts w:eastAsia="等线"/>
              </w:rPr>
            </w:pPr>
            <w:ins w:id="509" w:author="Huifang Sun" w:date="2022-04-25T19:37:00Z">
              <w:r>
                <w:rPr/>
                <w:t>70, 80, 90, 100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10" w:author="Huifang Sun" w:date="2022-04-25T19:37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11" w:author="Huifang Sun" w:date="2022-04-25T19:37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12" w:author="Huifang Sun" w:date="2022-04-25T19:37:00Z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513" w:author="Huifang Sun" w:date="2022-04-25T19:37:00Z"/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4" w:author="Huifang Sun" w:date="2022-04-25T19:3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  <w:ins w:id="515" w:author="Huifang Sun" w:date="2022-04-25T19:37:00Z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516" w:author="Huifang Sun" w:date="2022-04-25T19:37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ins w:id="517" w:author="Huifang Sun" w:date="2022-04-25T19:37:00Z"/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18" w:author="Huifang Sun" w:date="2022-04-25T19:37:00Z"/>
                <w:rFonts w:eastAsia="等线"/>
              </w:rPr>
            </w:pPr>
            <w:ins w:id="519" w:author="Huifang Sun" w:date="2022-04-25T19:37:00Z">
              <w:r>
                <w:rPr/>
                <w:t>50, 60, 70, 80, 90, 100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20" w:author="Huifang Sun" w:date="2022-04-25T19:37:00Z"/>
                <w:rFonts w:eastAsia="等线"/>
              </w:rPr>
            </w:pPr>
            <w:ins w:id="521" w:author="Huifang Sun" w:date="2022-04-25T19:37:00Z">
              <w:r>
                <w:rPr/>
                <w:t>60, 70, 80, 90, 100</w:t>
              </w:r>
            </w:ins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22" w:author="Huifang Sun" w:date="2022-04-25T19:37:00Z"/>
              </w:rPr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23" w:author="Huifang Sun" w:date="2022-04-25T19:37:00Z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ins w:id="524" w:author="Huifang Sun" w:date="2022-04-25T19:37:00Z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ins w:id="525" w:author="Huifang Sun" w:date="2022-04-25T19:37:00Z"/>
                <w:rFonts w:eastAsia="Yu Mincho"/>
              </w:rPr>
            </w:pPr>
          </w:p>
        </w:tc>
        <w:tc>
          <w:tcPr>
            <w:tcW w:w="131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6" w:author="Huifang Sun" w:date="2022-04-25T19:3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CA_n78D</w:t>
            </w:r>
          </w:p>
        </w:tc>
        <w:tc>
          <w:tcPr>
            <w:tcW w:w="990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Calibri Light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rPr>
                <w:rFonts w:eastAsia="Calibri Light"/>
              </w:rP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t>300</w:t>
            </w:r>
          </w:p>
        </w:tc>
        <w:tc>
          <w:tcPr>
            <w:tcW w:w="1318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CA_n79C</w:t>
            </w:r>
          </w:p>
        </w:tc>
        <w:tc>
          <w:tcPr>
            <w:tcW w:w="99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t>50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t>200</w:t>
            </w:r>
          </w:p>
        </w:tc>
        <w:tc>
          <w:tcPr>
            <w:tcW w:w="1318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t>60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t>60, 80, 100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t>80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t>80, 100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after="0"/>
              <w:rPr>
                <w:rFonts w:ascii="Arial" w:hAnsi="Arial" w:eastAsia="Yu Mincho"/>
                <w:color w:val="000000"/>
                <w:sz w:val="18"/>
                <w:szCs w:val="18"/>
              </w:rPr>
            </w:pPr>
          </w:p>
        </w:tc>
        <w:tc>
          <w:tcPr>
            <w:tcW w:w="1318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0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CA_n79D</w:t>
            </w:r>
          </w:p>
        </w:tc>
        <w:tc>
          <w:tcPr>
            <w:tcW w:w="990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2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等线"/>
              </w:rPr>
            </w:pPr>
            <w:r>
              <w:t>100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100</w:t>
            </w:r>
          </w:p>
        </w:tc>
        <w:tc>
          <w:tcPr>
            <w:tcW w:w="118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15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</w:p>
        </w:tc>
        <w:tc>
          <w:tcPr>
            <w:tcW w:w="108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t>300</w:t>
            </w:r>
          </w:p>
        </w:tc>
        <w:tc>
          <w:tcPr>
            <w:tcW w:w="1318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0635" w:type="dxa"/>
            <w:gridSpan w:val="9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Unless otherwise stated, minimum requirements are applicable irrespective of the order of the component carriers.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5 MHz is not applicable for 30/60 kHz SCS.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aggregated bandwidth must be greater than or equal to the minimum for the bandwidth class defined in Table 5.3A.5-1, and smaller than or equal to the maximum aggregated bandwidth.</w:t>
            </w:r>
          </w:p>
          <w:p>
            <w:pPr>
              <w:pStyle w:val="66"/>
            </w:pPr>
            <w:r>
              <w:t xml:space="preserve">NOTE 4: 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5: </w:t>
            </w:r>
            <w:r>
              <w:tab/>
            </w:r>
            <w:r>
              <w:t xml:space="preserve">Power Class 1.5 is allowed for this uplink combination or single uplink carrier in this downlink/uplink combination </w:t>
            </w:r>
          </w:p>
          <w:p>
            <w:pPr>
              <w:pStyle w:val="66"/>
            </w:pPr>
            <w:r>
              <w:t xml:space="preserve">NOTE 6: </w:t>
            </w:r>
            <w:r>
              <w:tab/>
            </w:r>
            <w:r>
              <w:t>Only single uplink carriers with power class other than PC3 are listed.</w:t>
            </w:r>
          </w:p>
        </w:tc>
      </w:tr>
    </w:tbl>
    <w:p>
      <w:pPr>
        <w:rPr>
          <w:color w:val="000000"/>
        </w:rPr>
      </w:pPr>
      <w:r>
        <w:t xml:space="preserve"> </w:t>
      </w:r>
    </w:p>
    <w:p>
      <w:pPr>
        <w:pStyle w:val="3"/>
        <w:rPr>
          <w:color w:val="FF0000"/>
          <w:lang w:eastAsia="ja-JP"/>
        </w:rPr>
      </w:pPr>
      <w:r>
        <w:rPr>
          <w:rFonts w:hint="eastAsia"/>
          <w:color w:val="FF0000"/>
          <w:lang w:eastAsia="ja-JP"/>
        </w:rPr>
        <w:t>&lt;&lt;End of change</w:t>
      </w:r>
      <w:r>
        <w:rPr>
          <w:rFonts w:hint="eastAsia" w:eastAsia="宋体"/>
          <w:color w:val="FF0000"/>
          <w:lang w:val="en-US" w:eastAsia="zh-CN"/>
        </w:rPr>
        <w:t>s</w:t>
      </w:r>
      <w:r>
        <w:rPr>
          <w:rFonts w:hint="eastAsia"/>
          <w:color w:val="FF0000"/>
          <w:lang w:eastAsia="ja-JP"/>
        </w:rPr>
        <w:t>&gt;&gt;</w:t>
      </w:r>
    </w:p>
    <w:p>
      <w:r>
        <w:rPr>
          <w:color w:val="FF0000"/>
        </w:rPr>
        <w:t>&lt;&lt; informal Note for the implementer: remove the original rows and re-add the new rows for CA_n77C and CA_n78C in Table 5.5A.1-1 with merging cells for max aggregated BW 200 MHz and cells for BCS 1&gt;&gt;</w:t>
      </w:r>
    </w:p>
    <w:p>
      <w:bookmarkStart w:id="26" w:name="_GoBack"/>
      <w:bookmarkEnd w:id="26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18436E"/>
    <w:multiLevelType w:val="multilevel"/>
    <w:tmpl w:val="2C18436E"/>
    <w:lvl w:ilvl="0" w:tentative="0">
      <w:start w:val="5"/>
      <w:numFmt w:val="bullet"/>
      <w:lvlText w:val="-"/>
      <w:lvlJc w:val="left"/>
      <w:pPr>
        <w:ind w:left="460" w:hanging="360"/>
      </w:pPr>
      <w:rPr>
        <w:rFonts w:hint="default" w:ascii="Arial" w:hAnsi="Arial" w:eastAsia="MS Mincho" w:cs="Arial"/>
      </w:rPr>
    </w:lvl>
    <w:lvl w:ilvl="1" w:tentative="0">
      <w:start w:val="1"/>
      <w:numFmt w:val="bullet"/>
      <w:lvlText w:val="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ifang Sun">
    <w15:presenceInfo w15:providerId="Windows Live" w15:userId="d08a881a028a7f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14"/>
    <w:rsid w:val="00022E4A"/>
    <w:rsid w:val="000347C8"/>
    <w:rsid w:val="0005472D"/>
    <w:rsid w:val="000A6394"/>
    <w:rsid w:val="000B7FED"/>
    <w:rsid w:val="000C038A"/>
    <w:rsid w:val="000C6598"/>
    <w:rsid w:val="000D44B3"/>
    <w:rsid w:val="00101360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C5C"/>
    <w:rsid w:val="00483F0C"/>
    <w:rsid w:val="004B75B7"/>
    <w:rsid w:val="004D7532"/>
    <w:rsid w:val="0051580D"/>
    <w:rsid w:val="00547111"/>
    <w:rsid w:val="00587E9B"/>
    <w:rsid w:val="00592D74"/>
    <w:rsid w:val="005E2C44"/>
    <w:rsid w:val="00621188"/>
    <w:rsid w:val="006257ED"/>
    <w:rsid w:val="00665C47"/>
    <w:rsid w:val="00695808"/>
    <w:rsid w:val="0069726A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32A3"/>
    <w:rsid w:val="009777D9"/>
    <w:rsid w:val="0098727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D31"/>
    <w:rsid w:val="00BD279D"/>
    <w:rsid w:val="00BD6BB8"/>
    <w:rsid w:val="00C66BA2"/>
    <w:rsid w:val="00C95985"/>
    <w:rsid w:val="00CC5026"/>
    <w:rsid w:val="00CC68D0"/>
    <w:rsid w:val="00D03F9A"/>
    <w:rsid w:val="00D06D51"/>
    <w:rsid w:val="00D14386"/>
    <w:rsid w:val="00D24991"/>
    <w:rsid w:val="00D50255"/>
    <w:rsid w:val="00D66520"/>
    <w:rsid w:val="00DE34CF"/>
    <w:rsid w:val="00E13F3D"/>
    <w:rsid w:val="00E34898"/>
    <w:rsid w:val="00EB09B7"/>
    <w:rsid w:val="00EE7D7C"/>
    <w:rsid w:val="00EF0CE7"/>
    <w:rsid w:val="00F25D98"/>
    <w:rsid w:val="00F300FB"/>
    <w:rsid w:val="00FB6386"/>
    <w:rsid w:val="51851638"/>
    <w:rsid w:val="606F124C"/>
    <w:rsid w:val="6C987758"/>
    <w:rsid w:val="6DC40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5C295-3B40-4275-BE46-799EA8068E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1751</Words>
  <Characters>9981</Characters>
  <Lines>83</Lines>
  <Paragraphs>23</Paragraphs>
  <TotalTime>0</TotalTime>
  <ScaleCrop>false</ScaleCrop>
  <LinksUpToDate>false</LinksUpToDate>
  <CharactersWithSpaces>11709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Huifang Sun</cp:lastModifiedBy>
  <cp:lastPrinted>2411-12-31T15:59:00Z</cp:lastPrinted>
  <dcterms:modified xsi:type="dcterms:W3CDTF">2022-04-25T15:22:17Z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R5-222857</vt:lpwstr>
  </property>
  <property fmtid="{D5CDD505-2E9C-101B-9397-08002B2CF9AE}" pid="10" name="Spec#">
    <vt:lpwstr>38.521-1</vt:lpwstr>
  </property>
  <property fmtid="{D5CDD505-2E9C-101B-9397-08002B2CF9AE}" pid="11" name="Cr#">
    <vt:lpwstr>1706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Updates of clause 5 for R15 bands and CBW configurations</vt:lpwstr>
  </property>
  <property fmtid="{D5CDD505-2E9C-101B-9397-08002B2CF9AE}" pid="15" name="SourceIfWg">
    <vt:lpwstr>China Unicom, Bureau Veritas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  <property fmtid="{D5CDD505-2E9C-101B-9397-08002B2CF9AE}" pid="21" name="commondata">
    <vt:lpwstr>eyJoZGlkIjoiMTRiYzE5NmZiODdmNDhhNmMyOGY5MGUwYTFiZjkyMmYifQ==</vt:lpwstr>
  </property>
  <property fmtid="{D5CDD505-2E9C-101B-9397-08002B2CF9AE}" pid="22" name="KSOProductBuildVer">
    <vt:lpwstr>2052-11.1.0.11636</vt:lpwstr>
  </property>
  <property fmtid="{D5CDD505-2E9C-101B-9397-08002B2CF9AE}" pid="23" name="ICV">
    <vt:lpwstr>E7173F1445FF4AA085AE51775FCD93BF</vt:lpwstr>
  </property>
</Properties>
</file>